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63A52" w14:textId="3F8DD05B" w:rsidR="000D624D" w:rsidRPr="00573E31" w:rsidRDefault="003574C5">
      <w:pPr>
        <w:tabs>
          <w:tab w:val="right" w:pos="9638"/>
        </w:tabs>
        <w:rPr>
          <w:rFonts w:ascii="Arial" w:eastAsia="Yu Mincho" w:hAnsi="Arial" w:cs="Arial"/>
          <w:b/>
          <w:sz w:val="24"/>
          <w:szCs w:val="24"/>
          <w:lang w:eastAsia="ko-KR"/>
        </w:rPr>
      </w:pPr>
      <w:r w:rsidRPr="00573E31">
        <w:rPr>
          <w:rFonts w:ascii="Arial" w:hAnsi="Arial" w:cs="Arial"/>
          <w:b/>
          <w:bCs/>
          <w:sz w:val="24"/>
          <w:szCs w:val="24"/>
        </w:rPr>
        <w:t>SA WG2 Meeting #</w:t>
      </w:r>
      <w:r w:rsidR="002F5A31" w:rsidRPr="00573E31">
        <w:rPr>
          <w:rFonts w:ascii="Arial" w:hAnsi="Arial" w:cs="Arial"/>
          <w:b/>
          <w:bCs/>
          <w:sz w:val="24"/>
          <w:szCs w:val="24"/>
        </w:rPr>
        <w:t>17</w:t>
      </w:r>
      <w:r w:rsidR="002F5A31">
        <w:rPr>
          <w:rFonts w:ascii="Arial" w:hAnsi="Arial" w:cs="Arial"/>
          <w:b/>
          <w:bCs/>
          <w:sz w:val="24"/>
          <w:szCs w:val="24"/>
        </w:rPr>
        <w:t>1</w:t>
      </w:r>
      <w:r w:rsidRPr="00573E31">
        <w:rPr>
          <w:rFonts w:ascii="Arial" w:hAnsi="Arial" w:cs="Arial"/>
          <w:b/>
          <w:bCs/>
          <w:sz w:val="24"/>
          <w:szCs w:val="24"/>
        </w:rPr>
        <w:tab/>
        <w:t>S2-</w:t>
      </w:r>
      <w:r w:rsidR="0020650B" w:rsidRPr="00573E31">
        <w:rPr>
          <w:rFonts w:ascii="Arial" w:hAnsi="Arial" w:cs="Arial"/>
          <w:b/>
          <w:bCs/>
          <w:sz w:val="24"/>
          <w:szCs w:val="24"/>
        </w:rPr>
        <w:t>25</w:t>
      </w:r>
      <w:r w:rsidR="00C75EAF">
        <w:rPr>
          <w:rFonts w:ascii="Arial" w:hAnsi="Arial" w:cs="Arial"/>
          <w:b/>
          <w:bCs/>
          <w:sz w:val="24"/>
          <w:szCs w:val="24"/>
        </w:rPr>
        <w:t>08224</w:t>
      </w:r>
    </w:p>
    <w:p w14:paraId="192841D8" w14:textId="3B095759" w:rsidR="000D624D" w:rsidRPr="00573E31" w:rsidRDefault="002F5A31">
      <w:pPr>
        <w:pBdr>
          <w:bottom w:val="single" w:sz="6" w:space="0" w:color="auto"/>
        </w:pBdr>
        <w:tabs>
          <w:tab w:val="right" w:pos="9638"/>
        </w:tabs>
        <w:rPr>
          <w:rFonts w:ascii="Arial" w:eastAsia="Yu Mincho" w:hAnsi="Arial" w:cs="Arial"/>
          <w:b/>
          <w:sz w:val="24"/>
          <w:szCs w:val="24"/>
        </w:rPr>
      </w:pPr>
      <w:r w:rsidRPr="002F5A31">
        <w:rPr>
          <w:rFonts w:ascii="Arial" w:hAnsi="Arial" w:cs="Arial"/>
          <w:b/>
          <w:bCs/>
          <w:sz w:val="24"/>
        </w:rPr>
        <w:t>13 – 17 Oct, 2025, Wuhan, China</w:t>
      </w:r>
      <w:r w:rsidR="003574C5" w:rsidRPr="00573E31">
        <w:rPr>
          <w:rFonts w:ascii="Arial" w:hAnsi="Arial" w:cs="Arial"/>
          <w:b/>
          <w:bCs/>
          <w:sz w:val="24"/>
        </w:rPr>
        <w:tab/>
      </w:r>
      <w:r w:rsidR="00DA2B2B">
        <w:rPr>
          <w:rFonts w:ascii="Arial" w:hAnsi="Arial" w:cs="Arial"/>
          <w:b/>
          <w:bCs/>
          <w:sz w:val="24"/>
        </w:rPr>
        <w:t>(</w:t>
      </w:r>
      <w:r w:rsidR="00F57084" w:rsidRPr="00025BD8">
        <w:rPr>
          <w:rFonts w:ascii="Arial" w:hAnsi="Arial" w:cs="Arial"/>
          <w:b/>
          <w:bCs/>
          <w:i/>
          <w:iCs/>
          <w:color w:val="2F5496" w:themeColor="accent1" w:themeShade="BF"/>
          <w:sz w:val="24"/>
        </w:rPr>
        <w:t xml:space="preserve">revision of </w:t>
      </w:r>
      <w:r w:rsidR="00F57084">
        <w:rPr>
          <w:rFonts w:ascii="Arial" w:hAnsi="Arial" w:cs="Arial"/>
          <w:b/>
          <w:bCs/>
          <w:i/>
          <w:iCs/>
          <w:color w:val="2F5496" w:themeColor="accent1" w:themeShade="BF"/>
          <w:sz w:val="24"/>
        </w:rPr>
        <w:t>S2-250</w:t>
      </w:r>
      <w:r w:rsidR="00B86FF8">
        <w:rPr>
          <w:rFonts w:ascii="Arial" w:hAnsi="Arial" w:cs="Arial"/>
          <w:b/>
          <w:bCs/>
          <w:i/>
          <w:iCs/>
          <w:color w:val="2F5496" w:themeColor="accent1" w:themeShade="BF"/>
          <w:sz w:val="24"/>
        </w:rPr>
        <w:t>8130</w:t>
      </w:r>
      <w:r w:rsidR="00DA2B2B">
        <w:rPr>
          <w:rFonts w:ascii="Arial" w:hAnsi="Arial" w:cs="Arial"/>
          <w:b/>
          <w:bCs/>
          <w:i/>
          <w:iCs/>
          <w:color w:val="2F5496" w:themeColor="accent1" w:themeShade="BF"/>
          <w:sz w:val="24"/>
        </w:rPr>
        <w:t>)</w:t>
      </w:r>
    </w:p>
    <w:p w14:paraId="3872BE3B" w14:textId="0C5C21BE" w:rsidR="000D624D" w:rsidRPr="00573E31" w:rsidRDefault="003574C5">
      <w:pPr>
        <w:ind w:left="2127" w:hanging="2127"/>
        <w:rPr>
          <w:rFonts w:ascii="Arial" w:eastAsia="MS Mincho" w:hAnsi="Arial" w:cs="Arial"/>
          <w:b/>
          <w:lang w:eastAsia="ko-KR"/>
        </w:rPr>
      </w:pPr>
      <w:r w:rsidRPr="00573E31">
        <w:rPr>
          <w:rFonts w:ascii="Arial" w:hAnsi="Arial" w:cs="Arial"/>
          <w:b/>
        </w:rPr>
        <w:t>Source:</w:t>
      </w:r>
      <w:r w:rsidRPr="00573E31">
        <w:rPr>
          <w:rFonts w:ascii="Arial" w:hAnsi="Arial" w:cs="Arial"/>
          <w:b/>
        </w:rPr>
        <w:tab/>
      </w:r>
      <w:r w:rsidR="00495D6F">
        <w:rPr>
          <w:rFonts w:ascii="Arial" w:hAnsi="Arial" w:cs="Arial"/>
          <w:b/>
        </w:rPr>
        <w:t>vivo</w:t>
      </w:r>
    </w:p>
    <w:p w14:paraId="63E11221" w14:textId="20708226" w:rsidR="00495D6F" w:rsidRPr="00F32D6F" w:rsidRDefault="00495D6F" w:rsidP="00495D6F">
      <w:pPr>
        <w:ind w:left="2127" w:hanging="2127"/>
        <w:rPr>
          <w:rFonts w:ascii="Arial" w:hAnsi="Arial" w:cs="Arial"/>
          <w:b/>
        </w:rPr>
      </w:pPr>
      <w:bookmarkStart w:id="0" w:name="_Hlk87257355"/>
      <w:r w:rsidRPr="00F32D6F">
        <w:rPr>
          <w:rFonts w:ascii="Arial" w:hAnsi="Arial" w:cs="Arial"/>
          <w:b/>
        </w:rPr>
        <w:t>Title:</w:t>
      </w:r>
      <w:r w:rsidRPr="00F32D6F">
        <w:rPr>
          <w:rFonts w:ascii="Arial" w:hAnsi="Arial" w:cs="Arial"/>
          <w:b/>
        </w:rPr>
        <w:tab/>
      </w:r>
      <w:r>
        <w:rPr>
          <w:rFonts w:ascii="Arial" w:hAnsi="Arial" w:cs="Arial"/>
          <w:b/>
        </w:rPr>
        <w:t>[WT#3</w:t>
      </w:r>
      <w:r w:rsidR="00785F69" w:rsidRPr="00785F69">
        <w:rPr>
          <w:rFonts w:ascii="Arial" w:hAnsi="Arial" w:cs="Arial" w:hint="eastAsia"/>
          <w:b/>
        </w:rPr>
        <w:t>.</w:t>
      </w:r>
      <w:r w:rsidR="00785F69" w:rsidRPr="00785F69">
        <w:rPr>
          <w:rFonts w:ascii="Arial" w:hAnsi="Arial" w:cs="Arial"/>
          <w:b/>
        </w:rPr>
        <w:t>1</w:t>
      </w:r>
      <w:r>
        <w:rPr>
          <w:rFonts w:ascii="Arial" w:hAnsi="Arial" w:cs="Arial"/>
          <w:b/>
        </w:rPr>
        <w:t xml:space="preserve"> </w:t>
      </w:r>
      <w:r w:rsidRPr="00E878A1">
        <w:rPr>
          <w:rFonts w:ascii="Arial" w:hAnsi="Arial" w:cs="Arial"/>
          <w:b/>
        </w:rPr>
        <w:t>AI</w:t>
      </w:r>
      <w:r>
        <w:rPr>
          <w:rFonts w:ascii="Arial" w:hAnsi="Arial" w:cs="Arial"/>
          <w:b/>
        </w:rPr>
        <w:t xml:space="preserve">] </w:t>
      </w:r>
      <w:r w:rsidRPr="00DE5A4A">
        <w:rPr>
          <w:rFonts w:ascii="Arial" w:hAnsi="Arial" w:cs="Arial"/>
          <w:b/>
        </w:rPr>
        <w:t>AI for 6G</w:t>
      </w:r>
      <w:r w:rsidR="00785F69" w:rsidRPr="00785F69">
        <w:rPr>
          <w:rFonts w:ascii="Arial" w:hAnsi="Arial" w:cs="Arial" w:hint="eastAsia"/>
          <w:b/>
        </w:rPr>
        <w:t>/</w:t>
      </w:r>
      <w:r w:rsidR="00785F69" w:rsidRPr="00DE5A4A">
        <w:rPr>
          <w:rFonts w:ascii="Arial" w:hAnsi="Arial" w:cs="Arial"/>
          <w:b/>
        </w:rPr>
        <w:t>AI capable 6GC</w:t>
      </w:r>
      <w:r w:rsidRPr="00DE5A4A">
        <w:rPr>
          <w:rFonts w:ascii="Arial" w:hAnsi="Arial" w:cs="Arial"/>
          <w:b/>
        </w:rPr>
        <w:t xml:space="preserve"> </w:t>
      </w:r>
    </w:p>
    <w:p w14:paraId="4C815800" w14:textId="77777777" w:rsidR="00495D6F" w:rsidRPr="00F32D6F" w:rsidRDefault="00495D6F" w:rsidP="00495D6F">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Approval</w:t>
      </w:r>
    </w:p>
    <w:p w14:paraId="1919D3F1" w14:textId="77777777" w:rsidR="00495D6F" w:rsidRPr="00F32D6F" w:rsidRDefault="00495D6F" w:rsidP="00495D6F">
      <w:pPr>
        <w:ind w:left="2127" w:hanging="2127"/>
        <w:rPr>
          <w:rFonts w:ascii="Arial" w:hAnsi="Arial" w:cs="Arial"/>
          <w:b/>
        </w:rPr>
      </w:pPr>
      <w:r w:rsidRPr="00F32D6F">
        <w:rPr>
          <w:rFonts w:ascii="Arial" w:hAnsi="Arial" w:cs="Arial"/>
          <w:b/>
        </w:rPr>
        <w:t>Agenda Item:</w:t>
      </w:r>
      <w:r>
        <w:tab/>
      </w:r>
      <w:r w:rsidRPr="00CD061F">
        <w:rPr>
          <w:rFonts w:ascii="Arial" w:hAnsi="Arial" w:cs="Arial"/>
          <w:b/>
          <w:bCs/>
        </w:rPr>
        <w:t>20.6.</w:t>
      </w:r>
      <w:r>
        <w:rPr>
          <w:rFonts w:ascii="Arial" w:hAnsi="Arial" w:cs="Arial"/>
          <w:b/>
          <w:bCs/>
        </w:rPr>
        <w:t>3</w:t>
      </w:r>
    </w:p>
    <w:p w14:paraId="0EE47329" w14:textId="77777777" w:rsidR="00495D6F" w:rsidRPr="00F32D6F" w:rsidRDefault="00495D6F" w:rsidP="00495D6F">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sidRPr="00F32D6F">
        <w:rPr>
          <w:rFonts w:ascii="Arial" w:hAnsi="Arial" w:cs="Arial"/>
          <w:b/>
        </w:rPr>
        <w:t>/Rel-</w:t>
      </w:r>
      <w:r>
        <w:rPr>
          <w:rFonts w:ascii="Arial" w:hAnsi="Arial" w:cs="Arial"/>
          <w:b/>
        </w:rPr>
        <w:t>20</w:t>
      </w:r>
    </w:p>
    <w:p w14:paraId="6D229E9E" w14:textId="50F3E73B" w:rsidR="00495D6F" w:rsidRPr="00F32D6F" w:rsidRDefault="00495D6F" w:rsidP="00495D6F">
      <w:pPr>
        <w:rPr>
          <w:rFonts w:ascii="Arial" w:hAnsi="Arial" w:cs="Arial"/>
          <w:i/>
        </w:rPr>
      </w:pPr>
      <w:r w:rsidRPr="00F32D6F">
        <w:rPr>
          <w:rFonts w:ascii="Arial" w:hAnsi="Arial" w:cs="Arial"/>
          <w:i/>
        </w:rPr>
        <w:t xml:space="preserve">Abstract of the contribution: </w:t>
      </w:r>
      <w:r w:rsidRPr="00573E31">
        <w:rPr>
          <w:rFonts w:ascii="Arial" w:hAnsi="Arial" w:cs="Arial"/>
          <w:i/>
        </w:rPr>
        <w:t xml:space="preserve">This document </w:t>
      </w:r>
      <w:r>
        <w:rPr>
          <w:rFonts w:ascii="Arial" w:hAnsi="Arial" w:cs="Arial"/>
          <w:i/>
        </w:rPr>
        <w:t xml:space="preserve">summarises the </w:t>
      </w:r>
      <w:r w:rsidR="00BA121D">
        <w:rPr>
          <w:rFonts w:ascii="Arial" w:hAnsi="Arial" w:cs="Arial"/>
          <w:i/>
        </w:rPr>
        <w:t xml:space="preserve">WT and </w:t>
      </w:r>
      <w:r>
        <w:rPr>
          <w:rFonts w:ascii="Arial" w:hAnsi="Arial" w:cs="Arial" w:hint="eastAsia"/>
          <w:i/>
          <w:lang w:eastAsia="zh-CN"/>
        </w:rPr>
        <w:t>K</w:t>
      </w:r>
      <w:r>
        <w:rPr>
          <w:rFonts w:ascii="Arial" w:hAnsi="Arial" w:cs="Arial"/>
          <w:i/>
        </w:rPr>
        <w:t>ey Issue proposals for WT#3 regarding the use of AI for 6G architecture</w:t>
      </w:r>
      <w:r w:rsidRPr="00573E31">
        <w:rPr>
          <w:rFonts w:ascii="Arial" w:hAnsi="Arial" w:cs="Arial"/>
          <w:i/>
        </w:rPr>
        <w:t>.</w:t>
      </w:r>
    </w:p>
    <w:p w14:paraId="29EF1CFA" w14:textId="44E00597" w:rsidR="00DE4C77" w:rsidRDefault="00945B59" w:rsidP="00DE4C77">
      <w:pPr>
        <w:pStyle w:val="1"/>
        <w:rPr>
          <w:sz w:val="32"/>
          <w:szCs w:val="32"/>
        </w:rPr>
      </w:pPr>
      <w:r>
        <w:rPr>
          <w:sz w:val="32"/>
          <w:szCs w:val="32"/>
        </w:rPr>
        <w:t>1</w:t>
      </w:r>
      <w:r w:rsidR="00DE4C77" w:rsidRPr="00573E31">
        <w:rPr>
          <w:sz w:val="32"/>
          <w:szCs w:val="32"/>
        </w:rPr>
        <w:t xml:space="preserve">. </w:t>
      </w:r>
      <w:r w:rsidR="00DE4C77">
        <w:rPr>
          <w:sz w:val="32"/>
          <w:szCs w:val="32"/>
        </w:rPr>
        <w:t>Proposal</w:t>
      </w:r>
    </w:p>
    <w:p w14:paraId="211FEC63" w14:textId="77777777" w:rsidR="009B73E4" w:rsidRDefault="009B73E4" w:rsidP="00DE4C77">
      <w:pPr>
        <w:rPr>
          <w:lang w:eastAsia="en-US"/>
        </w:rPr>
      </w:pPr>
      <w:r>
        <w:rPr>
          <w:lang w:eastAsia="en-US"/>
        </w:rPr>
        <w:t>R</w:t>
      </w:r>
      <w:r w:rsidR="00526F57">
        <w:rPr>
          <w:lang w:eastAsia="en-US"/>
        </w:rPr>
        <w:t>egarding WT#3.1 AI for 6G architecture, t</w:t>
      </w:r>
      <w:r w:rsidR="00DE4C77">
        <w:rPr>
          <w:lang w:eastAsia="en-US"/>
        </w:rPr>
        <w:t xml:space="preserve">his contribution </w:t>
      </w:r>
      <w:r w:rsidR="00526F57">
        <w:rPr>
          <w:lang w:eastAsia="en-US"/>
        </w:rPr>
        <w:t xml:space="preserve">is to </w:t>
      </w:r>
      <w:r w:rsidR="00526F57" w:rsidRPr="00526F57">
        <w:rPr>
          <w:lang w:eastAsia="en-US"/>
        </w:rPr>
        <w:t>provide WT and KI for WT#3.</w:t>
      </w:r>
      <w:r w:rsidR="00526F57">
        <w:rPr>
          <w:lang w:eastAsia="en-US"/>
        </w:rPr>
        <w:t xml:space="preserve">1. </w:t>
      </w:r>
    </w:p>
    <w:p w14:paraId="41DC11CC" w14:textId="4BFBBCDE" w:rsidR="00157E71" w:rsidRDefault="009B73E4" w:rsidP="00DE4C77">
      <w:pPr>
        <w:rPr>
          <w:lang w:eastAsia="en-US"/>
        </w:rPr>
      </w:pPr>
      <w:r>
        <w:rPr>
          <w:lang w:eastAsia="en-US"/>
        </w:rPr>
        <w:t>I</w:t>
      </w:r>
      <w:r w:rsidR="00526F57">
        <w:rPr>
          <w:lang w:eastAsia="en-US"/>
        </w:rPr>
        <w:t xml:space="preserve">n addition to vivo </w:t>
      </w:r>
      <w:r>
        <w:rPr>
          <w:lang w:eastAsia="en-US"/>
        </w:rPr>
        <w:t xml:space="preserve">own </w:t>
      </w:r>
      <w:r w:rsidR="00526F57">
        <w:rPr>
          <w:lang w:eastAsia="en-US"/>
        </w:rPr>
        <w:t xml:space="preserve">view, we also tried to </w:t>
      </w:r>
      <w:r w:rsidR="00DE4C77">
        <w:rPr>
          <w:lang w:eastAsia="en-US"/>
        </w:rPr>
        <w:t>summaris</w:t>
      </w:r>
      <w:r w:rsidR="00526F57">
        <w:rPr>
          <w:lang w:eastAsia="en-US"/>
        </w:rPr>
        <w:t>e</w:t>
      </w:r>
      <w:r w:rsidR="00DE4C77">
        <w:rPr>
          <w:lang w:eastAsia="en-US"/>
        </w:rPr>
        <w:t xml:space="preserve"> the </w:t>
      </w:r>
      <w:r w:rsidR="00B22835">
        <w:rPr>
          <w:lang w:eastAsia="en-US"/>
        </w:rPr>
        <w:t xml:space="preserve">KI </w:t>
      </w:r>
      <w:r w:rsidR="00DE4C77">
        <w:rPr>
          <w:lang w:eastAsia="en-US"/>
        </w:rPr>
        <w:t>proposal</w:t>
      </w:r>
      <w:r w:rsidR="002F0817">
        <w:rPr>
          <w:lang w:eastAsia="en-US"/>
        </w:rPr>
        <w:t>s</w:t>
      </w:r>
      <w:r w:rsidR="00526F57">
        <w:rPr>
          <w:lang w:eastAsia="en-US"/>
        </w:rPr>
        <w:t xml:space="preserve"> submitted by companies in SA2#170</w:t>
      </w:r>
      <w:r w:rsidR="00BB7DF8" w:rsidRPr="00BB7DF8">
        <w:rPr>
          <w:lang w:eastAsia="en-US"/>
        </w:rPr>
        <w:t xml:space="preserve"> </w:t>
      </w:r>
      <w:r>
        <w:rPr>
          <w:lang w:eastAsia="en-US"/>
        </w:rPr>
        <w:t xml:space="preserve">in </w:t>
      </w:r>
      <w:hyperlink w:anchor="_Annex:_Summarizing_the" w:history="1">
        <w:r w:rsidRPr="009B73E4">
          <w:rPr>
            <w:rStyle w:val="afffe"/>
            <w:lang w:eastAsia="en-US"/>
          </w:rPr>
          <w:t>Annex</w:t>
        </w:r>
      </w:hyperlink>
      <w:r>
        <w:rPr>
          <w:lang w:eastAsia="en-US"/>
        </w:rPr>
        <w:t xml:space="preserve"> </w:t>
      </w:r>
      <w:r w:rsidR="00BB7DF8" w:rsidRPr="00BB7DF8">
        <w:rPr>
          <w:lang w:eastAsia="en-US"/>
        </w:rPr>
        <w:t>as we think it may be good starting point t</w:t>
      </w:r>
      <w:r w:rsidR="00526F57" w:rsidRPr="00BB7DF8">
        <w:rPr>
          <w:lang w:eastAsia="en-US"/>
        </w:rPr>
        <w:t xml:space="preserve">hough </w:t>
      </w:r>
      <w:r w:rsidR="00526F57">
        <w:rPr>
          <w:lang w:eastAsia="en-US"/>
        </w:rPr>
        <w:t>companies may further update their view</w:t>
      </w:r>
      <w:r w:rsidR="00DE4C77">
        <w:rPr>
          <w:lang w:eastAsia="en-US"/>
        </w:rPr>
        <w:t xml:space="preserve">. </w:t>
      </w:r>
    </w:p>
    <w:p w14:paraId="6CDF838D" w14:textId="1008B0A5" w:rsidR="009B73E4" w:rsidRDefault="009B73E4" w:rsidP="00DE4C77">
      <w:pPr>
        <w:rPr>
          <w:lang w:eastAsia="en-US"/>
        </w:rPr>
      </w:pPr>
      <w:r>
        <w:rPr>
          <w:lang w:eastAsia="en-US"/>
        </w:rPr>
        <w:t xml:space="preserve">Please see </w:t>
      </w:r>
      <w:r w:rsidRPr="009B73E4">
        <w:rPr>
          <w:rStyle w:val="afffe"/>
        </w:rPr>
        <w:t xml:space="preserve">Annex </w:t>
      </w:r>
      <w:r>
        <w:rPr>
          <w:lang w:eastAsia="en-US"/>
        </w:rPr>
        <w:t>for the KI summary.</w:t>
      </w:r>
      <w:bookmarkStart w:id="1" w:name="_GoBack"/>
      <w:bookmarkEnd w:id="1"/>
    </w:p>
    <w:p w14:paraId="2D5D5260" w14:textId="69315311" w:rsidR="000D624D" w:rsidRDefault="003574C5">
      <w:pPr>
        <w:jc w:val="center"/>
        <w:rPr>
          <w:rFonts w:ascii="Arial" w:hAnsi="Arial" w:cs="Arial"/>
          <w:color w:val="FF0000"/>
          <w:sz w:val="36"/>
          <w:szCs w:val="36"/>
        </w:rPr>
      </w:pPr>
      <w:r w:rsidRPr="00573E31">
        <w:rPr>
          <w:rFonts w:ascii="Arial" w:hAnsi="Arial" w:cs="Arial"/>
          <w:color w:val="FF0000"/>
          <w:sz w:val="36"/>
          <w:szCs w:val="36"/>
        </w:rPr>
        <w:t>**** First Change ****</w:t>
      </w:r>
    </w:p>
    <w:p w14:paraId="33ABAE26" w14:textId="77777777" w:rsidR="00526F57" w:rsidRPr="00573E31" w:rsidRDefault="00526F57" w:rsidP="00526F57">
      <w:pPr>
        <w:pStyle w:val="1"/>
        <w:rPr>
          <w:rFonts w:cs="Arial"/>
          <w:sz w:val="32"/>
          <w:szCs w:val="18"/>
        </w:rPr>
      </w:pPr>
      <w:r w:rsidRPr="00573E31">
        <w:t>Annex A.3</w:t>
      </w:r>
      <w:r w:rsidRPr="00573E31">
        <w:rPr>
          <w:rFonts w:cs="Arial"/>
          <w:sz w:val="32"/>
          <w:szCs w:val="18"/>
        </w:rPr>
        <w:t>. WT#3 Scope</w:t>
      </w:r>
    </w:p>
    <w:p w14:paraId="5C44BCFF" w14:textId="6D265B5D" w:rsidR="00526F57" w:rsidRPr="00627EFF" w:rsidRDefault="00526F57" w:rsidP="00526F57">
      <w:pPr>
        <w:rPr>
          <w:lang w:eastAsia="en-US"/>
        </w:rPr>
      </w:pPr>
      <w:r w:rsidRPr="00627EFF">
        <w:rPr>
          <w:b/>
          <w:bCs/>
          <w:lang w:eastAsia="en-US"/>
        </w:rPr>
        <w:t>WT#3</w:t>
      </w:r>
      <w:r w:rsidRPr="00627EFF">
        <w:rPr>
          <w:lang w:eastAsia="en-US"/>
        </w:rPr>
        <w:t xml:space="preserve">: Study how to support and enable use of AI in 6G (e.g. AI agent, </w:t>
      </w:r>
      <w:ins w:id="2" w:author="xiaobo1" w:date="2025-09-25T11:25:00Z">
        <w:r w:rsidR="004E006F">
          <w:rPr>
            <w:lang w:eastAsia="en-US"/>
          </w:rPr>
          <w:t xml:space="preserve">AI </w:t>
        </w:r>
      </w:ins>
      <w:r w:rsidRPr="00627EFF">
        <w:rPr>
          <w:lang w:eastAsia="en-US"/>
        </w:rPr>
        <w:t>framework).</w:t>
      </w:r>
    </w:p>
    <w:p w14:paraId="49639057" w14:textId="7092BFFA" w:rsidR="00832E2A" w:rsidRPr="00627EFF" w:rsidRDefault="00526F57" w:rsidP="00647520">
      <w:pPr>
        <w:pStyle w:val="NO"/>
        <w:rPr>
          <w:lang w:eastAsia="zh-CN"/>
        </w:rPr>
      </w:pPr>
      <w:r w:rsidRPr="00627EFF">
        <w:rPr>
          <w:lang w:eastAsia="zh-CN"/>
        </w:rPr>
        <w:t>NOTE </w:t>
      </w:r>
      <w:del w:id="3" w:author="xiaobo" w:date="2025-09-29T11:13:00Z">
        <w:r w:rsidRPr="00627EFF" w:rsidDel="00832E2A">
          <w:rPr>
            <w:lang w:eastAsia="zh-CN"/>
          </w:rPr>
          <w:delText>4</w:delText>
        </w:r>
      </w:del>
      <w:ins w:id="4" w:author="xiaobo" w:date="2025-09-29T11:13:00Z">
        <w:r w:rsidR="00832E2A">
          <w:rPr>
            <w:lang w:eastAsia="zh-CN"/>
          </w:rPr>
          <w:t>1</w:t>
        </w:r>
      </w:ins>
      <w:r w:rsidRPr="00627EFF">
        <w:rPr>
          <w:lang w:eastAsia="zh-CN"/>
        </w:rPr>
        <w:t xml:space="preserve">: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776D2F7" w14:textId="734F56B5" w:rsidR="00363B54" w:rsidRDefault="00363B54" w:rsidP="00526F57">
      <w:pPr>
        <w:pStyle w:val="B1"/>
        <w:rPr>
          <w:ins w:id="5" w:author="xiaobo" w:date="2025-09-29T12:08:00Z"/>
          <w:lang w:val="en-IE" w:eastAsia="zh-CN"/>
        </w:rPr>
      </w:pPr>
      <w:ins w:id="6" w:author="xiaobo" w:date="2025-09-29T12:08:00Z">
        <w:r>
          <w:rPr>
            <w:lang w:val="en-IE" w:eastAsia="zh-CN"/>
          </w:rPr>
          <w:t>WT#3.1.0</w:t>
        </w:r>
      </w:ins>
      <w:ins w:id="7" w:author="xiaobo" w:date="2025-09-29T12:09:00Z">
        <w:r>
          <w:rPr>
            <w:lang w:val="en-IE" w:eastAsia="zh-CN"/>
          </w:rPr>
          <w:t xml:space="preserve">:   </w:t>
        </w:r>
        <w:r w:rsidRPr="00363B54">
          <w:rPr>
            <w:rFonts w:hint="eastAsia"/>
            <w:lang w:val="en-IE" w:eastAsia="zh-CN"/>
          </w:rPr>
          <w:t>Study</w:t>
        </w:r>
        <w:r>
          <w:rPr>
            <w:lang w:val="en-IE" w:eastAsia="zh-CN"/>
          </w:rPr>
          <w:t xml:space="preserve"> how to support </w:t>
        </w:r>
        <w:r w:rsidRPr="00363B54">
          <w:rPr>
            <w:lang w:val="en-IE" w:eastAsia="zh-CN"/>
          </w:rPr>
          <w:t>reliable and sustainable AI</w:t>
        </w:r>
      </w:ins>
    </w:p>
    <w:p w14:paraId="08D4C335" w14:textId="16D502D5" w:rsidR="00526F57" w:rsidRDefault="00526F57" w:rsidP="00526F57">
      <w:pPr>
        <w:pStyle w:val="B1"/>
        <w:rPr>
          <w:lang w:val="en-IE" w:eastAsia="zh-CN"/>
        </w:rPr>
      </w:pPr>
      <w:r>
        <w:rPr>
          <w:lang w:val="en-IE" w:eastAsia="zh-CN"/>
        </w:rPr>
        <w:t>WT#3.1.1:</w:t>
      </w:r>
      <w:r>
        <w:rPr>
          <w:lang w:val="en-IE" w:eastAsia="zh-CN"/>
        </w:rPr>
        <w:tab/>
      </w:r>
      <w:r w:rsidRPr="005251A4">
        <w:rPr>
          <w:lang w:val="en-IE" w:eastAsia="zh-CN"/>
        </w:rPr>
        <w:t xml:space="preserve">Study </w:t>
      </w:r>
      <w:r>
        <w:rPr>
          <w:lang w:val="en-IE" w:eastAsia="zh-CN"/>
        </w:rPr>
        <w:t xml:space="preserve">how to </w:t>
      </w:r>
      <w:ins w:id="8" w:author="xiaobo" w:date="2025-09-26T10:07:00Z">
        <w:r w:rsidR="00CD2042" w:rsidRPr="00CD2042">
          <w:rPr>
            <w:lang w:val="en-IE" w:eastAsia="zh-CN"/>
          </w:rPr>
          <w:t>natively integrate and use</w:t>
        </w:r>
      </w:ins>
      <w:del w:id="9" w:author="xiaobo" w:date="2025-09-26T10:07:00Z">
        <w:r w:rsidRPr="00CD2042" w:rsidDel="00CD2042">
          <w:rPr>
            <w:lang w:val="en-IE" w:eastAsia="zh-CN"/>
          </w:rPr>
          <w:delText>introduce</w:delText>
        </w:r>
      </w:del>
      <w:r w:rsidRPr="005251A4">
        <w:rPr>
          <w:lang w:val="en-IE" w:eastAsia="zh-CN"/>
        </w:rPr>
        <w:t xml:space="preserve"> </w:t>
      </w:r>
      <w:r w:rsidRPr="00BE10B0">
        <w:rPr>
          <w:lang w:val="en-IE" w:eastAsia="zh-CN"/>
        </w:rPr>
        <w:t>AI technologies</w:t>
      </w:r>
      <w:r w:rsidRPr="005251A4">
        <w:rPr>
          <w:lang w:val="en-IE" w:eastAsia="zh-CN"/>
        </w:rPr>
        <w:t xml:space="preserve"> </w:t>
      </w:r>
      <w:bookmarkStart w:id="10" w:name="_Hlk209692593"/>
      <w:r>
        <w:rPr>
          <w:lang w:val="en-IE" w:eastAsia="zh-CN"/>
        </w:rPr>
        <w:t>(e.g. AI Agent</w:t>
      </w:r>
      <w:del w:id="11" w:author="xiaobo" w:date="2025-09-29T11:35:00Z">
        <w:r w:rsidDel="00070120">
          <w:rPr>
            <w:lang w:val="en-IE" w:eastAsia="zh-CN"/>
          </w:rPr>
          <w:delText>/</w:delText>
        </w:r>
      </w:del>
      <w:ins w:id="12" w:author="xiaobo" w:date="2025-09-29T11:35:00Z">
        <w:r w:rsidR="00070120">
          <w:rPr>
            <w:lang w:val="en-IE" w:eastAsia="zh-CN"/>
          </w:rPr>
          <w:t xml:space="preserve">, </w:t>
        </w:r>
      </w:ins>
      <w:r>
        <w:rPr>
          <w:lang w:val="en-IE" w:eastAsia="zh-CN"/>
        </w:rPr>
        <w:t>NF</w:t>
      </w:r>
      <w:ins w:id="13" w:author="xiaobo" w:date="2025-09-29T11:35:00Z">
        <w:r w:rsidR="00070120">
          <w:rPr>
            <w:lang w:val="en-IE" w:eastAsia="zh-CN"/>
          </w:rPr>
          <w:t xml:space="preserve"> embedded </w:t>
        </w:r>
      </w:ins>
      <w:r>
        <w:rPr>
          <w:lang w:val="en-IE" w:eastAsia="zh-CN"/>
        </w:rPr>
        <w:t>-</w:t>
      </w:r>
      <w:del w:id="14" w:author="xiaobo" w:date="2025-09-29T11:36:00Z">
        <w:r w:rsidDel="00070120">
          <w:rPr>
            <w:lang w:val="en-IE" w:eastAsia="zh-CN"/>
          </w:rPr>
          <w:delText>based Distributed</w:delText>
        </w:r>
      </w:del>
      <w:r>
        <w:rPr>
          <w:lang w:val="en-IE" w:eastAsia="zh-CN"/>
        </w:rPr>
        <w:t xml:space="preserve"> AI, Federated Learning, Reinforcement Learning, etc.) </w:t>
      </w:r>
      <w:r w:rsidRPr="005251A4">
        <w:rPr>
          <w:lang w:val="en-IE" w:eastAsia="zh-CN"/>
        </w:rPr>
        <w:t>into the 6G</w:t>
      </w:r>
      <w:r>
        <w:rPr>
          <w:lang w:val="en-IE" w:eastAsia="zh-CN"/>
        </w:rPr>
        <w:t xml:space="preserve"> CN</w:t>
      </w:r>
      <w:bookmarkEnd w:id="10"/>
      <w:r w:rsidRPr="005251A4">
        <w:rPr>
          <w:lang w:val="en-IE" w:eastAsia="zh-CN"/>
        </w:rPr>
        <w:t xml:space="preserve"> to </w:t>
      </w:r>
      <w:r>
        <w:rPr>
          <w:lang w:val="en-IE" w:eastAsia="zh-CN"/>
        </w:rPr>
        <w:t xml:space="preserve">support customised services and </w:t>
      </w:r>
      <w:r w:rsidRPr="005251A4">
        <w:rPr>
          <w:lang w:val="en-IE" w:eastAsia="zh-CN"/>
        </w:rPr>
        <w:t xml:space="preserve">achieve increased levels of performance, efficiency, scalability </w:t>
      </w:r>
      <w:del w:id="15" w:author="vivo" w:date="2025-09-29T12:17:00Z">
        <w:r w:rsidRPr="005251A4" w:rsidDel="00683E5F">
          <w:rPr>
            <w:lang w:val="en-IE" w:eastAsia="zh-CN"/>
          </w:rPr>
          <w:delText>and resilience</w:delText>
        </w:r>
      </w:del>
      <w:r>
        <w:rPr>
          <w:lang w:val="en-IE" w:eastAsia="zh-CN"/>
        </w:rPr>
        <w:t>, while enabling multi-vendor interoperability, including:</w:t>
      </w:r>
    </w:p>
    <w:p w14:paraId="65517F40" w14:textId="5007ADE4" w:rsidR="00526F57" w:rsidRDefault="00526F57" w:rsidP="00526F57">
      <w:pPr>
        <w:pStyle w:val="B2"/>
        <w:rPr>
          <w:lang w:val="en-IE" w:eastAsia="zh-CN"/>
        </w:rPr>
      </w:pPr>
      <w:r w:rsidRPr="00A83BD4">
        <w:rPr>
          <w:lang w:val="en-IE" w:eastAsia="zh-CN"/>
        </w:rPr>
        <w:t>-</w:t>
      </w:r>
      <w:r w:rsidRPr="00A83BD4">
        <w:rPr>
          <w:lang w:val="en-IE" w:eastAsia="zh-CN"/>
        </w:rPr>
        <w:tab/>
        <w:t xml:space="preserve">understanding </w:t>
      </w:r>
      <w:ins w:id="16" w:author="xiaobo" w:date="2025-09-25T16:20:00Z">
        <w:r w:rsidR="002F6CC1">
          <w:rPr>
            <w:rFonts w:eastAsiaTheme="minorEastAsia"/>
            <w:lang w:eastAsia="zh-CN"/>
          </w:rPr>
          <w:t xml:space="preserve">user </w:t>
        </w:r>
      </w:ins>
      <w:ins w:id="17" w:author="xiaobo" w:date="2025-09-25T16:19:00Z">
        <w:r w:rsidR="002F6CC1">
          <w:rPr>
            <w:lang w:val="en-IE" w:eastAsia="zh-CN"/>
          </w:rPr>
          <w:t>service</w:t>
        </w:r>
      </w:ins>
      <w:ins w:id="18" w:author="xiaobo" w:date="2025-09-25T16:20:00Z">
        <w:r w:rsidR="002F6CC1">
          <w:rPr>
            <w:lang w:val="en-IE" w:eastAsia="zh-CN"/>
          </w:rPr>
          <w:t xml:space="preserve"> </w:t>
        </w:r>
      </w:ins>
      <w:r w:rsidRPr="00A83BD4">
        <w:rPr>
          <w:lang w:val="en-IE" w:eastAsia="zh-CN"/>
        </w:rPr>
        <w:t>requests</w:t>
      </w:r>
      <w:ins w:id="19" w:author="xiaobo" w:date="2025-09-26T10:03:00Z">
        <w:r w:rsidR="00785F69">
          <w:rPr>
            <w:lang w:val="en-IE" w:eastAsia="zh-CN"/>
          </w:rPr>
          <w:t xml:space="preserve"> (e.g. </w:t>
        </w:r>
      </w:ins>
      <w:ins w:id="20" w:author="xiaobo" w:date="2025-09-29T11:30:00Z">
        <w:r w:rsidR="00647520">
          <w:rPr>
            <w:lang w:val="en-IE" w:eastAsia="zh-CN"/>
          </w:rPr>
          <w:t>I</w:t>
        </w:r>
      </w:ins>
      <w:ins w:id="21" w:author="xiaobo" w:date="2025-09-26T10:03:00Z">
        <w:r w:rsidR="00785F69">
          <w:rPr>
            <w:lang w:val="en-IE" w:eastAsia="zh-CN"/>
          </w:rPr>
          <w:t>ntent based or non-intent based)</w:t>
        </w:r>
      </w:ins>
      <w:del w:id="22" w:author="xiaobo" w:date="2025-09-25T16:20:00Z">
        <w:r w:rsidRPr="00A83BD4" w:rsidDel="002F6CC1">
          <w:rPr>
            <w:lang w:val="en-IE" w:eastAsia="zh-CN"/>
          </w:rPr>
          <w:delText xml:space="preserve"> or events</w:delText>
        </w:r>
      </w:del>
      <w:ins w:id="23" w:author="xiaobo1" w:date="2025-09-25T11:30:00Z">
        <w:r w:rsidR="00641BF8">
          <w:rPr>
            <w:lang w:val="en-IE" w:eastAsia="zh-CN"/>
          </w:rPr>
          <w:t xml:space="preserve"> </w:t>
        </w:r>
      </w:ins>
      <w:ins w:id="24" w:author="vivo" w:date="2025-09-29T12:19:00Z">
        <w:r w:rsidR="00683E5F" w:rsidRPr="00683E5F">
          <w:rPr>
            <w:rFonts w:hint="eastAsia"/>
            <w:lang w:val="en-IE" w:eastAsia="zh-CN"/>
          </w:rPr>
          <w:t>e.g.</w:t>
        </w:r>
        <w:r w:rsidR="00683E5F">
          <w:rPr>
            <w:lang w:val="en-IE" w:eastAsia="zh-CN"/>
          </w:rPr>
          <w:t xml:space="preserve"> </w:t>
        </w:r>
      </w:ins>
      <w:ins w:id="25" w:author="xiaobo1" w:date="2025-09-25T11:30:00Z">
        <w:r w:rsidR="00641BF8">
          <w:rPr>
            <w:lang w:val="en-IE" w:eastAsia="zh-CN"/>
          </w:rPr>
          <w:t>from UE</w:t>
        </w:r>
      </w:ins>
      <w:ins w:id="26" w:author="xiaobo" w:date="2025-09-26T10:02:00Z">
        <w:r w:rsidR="00785F69">
          <w:rPr>
            <w:lang w:val="en-IE" w:eastAsia="zh-CN"/>
          </w:rPr>
          <w:t xml:space="preserve"> APP</w:t>
        </w:r>
      </w:ins>
      <w:ins w:id="27" w:author="xiaobo1" w:date="2025-09-25T11:30:00Z">
        <w:r w:rsidR="00641BF8">
          <w:rPr>
            <w:lang w:val="en-IE" w:eastAsia="zh-CN"/>
          </w:rPr>
          <w:t xml:space="preserve"> or AF</w:t>
        </w:r>
      </w:ins>
      <w:r w:rsidRPr="00A83BD4">
        <w:rPr>
          <w:lang w:val="en-IE" w:eastAsia="zh-CN"/>
        </w:rPr>
        <w:t>,</w:t>
      </w:r>
    </w:p>
    <w:p w14:paraId="028BA088" w14:textId="63B2A193" w:rsidR="00526F57" w:rsidRDefault="00526F57" w:rsidP="00526F57">
      <w:pPr>
        <w:pStyle w:val="B2"/>
        <w:rPr>
          <w:lang w:val="en-IE" w:eastAsia="zh-CN"/>
        </w:rPr>
      </w:pPr>
      <w:r>
        <w:rPr>
          <w:lang w:val="en-IE" w:eastAsia="zh-CN"/>
        </w:rPr>
        <w:t>-</w:t>
      </w:r>
      <w:r>
        <w:rPr>
          <w:lang w:val="en-IE" w:eastAsia="zh-CN"/>
        </w:rPr>
        <w:tab/>
        <w:t>acting autonomously and controllably</w:t>
      </w:r>
      <w:r w:rsidRPr="00A83BD4">
        <w:rPr>
          <w:lang w:val="en-IE" w:eastAsia="zh-CN"/>
        </w:rPr>
        <w:t xml:space="preserve"> </w:t>
      </w:r>
      <w:r>
        <w:rPr>
          <w:lang w:val="en-IE" w:eastAsia="zh-CN"/>
        </w:rPr>
        <w:t xml:space="preserve">with </w:t>
      </w:r>
      <w:r w:rsidRPr="00A83BD4">
        <w:rPr>
          <w:lang w:val="en-IE" w:eastAsia="zh-CN"/>
        </w:rPr>
        <w:t xml:space="preserve">acquiring contextual information, reasoning, </w:t>
      </w:r>
      <w:proofErr w:type="spellStart"/>
      <w:r w:rsidRPr="00A83BD4">
        <w:rPr>
          <w:lang w:val="en-IE" w:eastAsia="zh-CN"/>
        </w:rPr>
        <w:t>explainability</w:t>
      </w:r>
      <w:proofErr w:type="spellEnd"/>
      <w:r w:rsidRPr="00A83BD4">
        <w:rPr>
          <w:lang w:val="en-IE" w:eastAsia="zh-CN"/>
        </w:rPr>
        <w:t>, self-learning, decision-making, generating results, interacting with other network function</w:t>
      </w:r>
      <w:ins w:id="28" w:author="xiaobo1" w:date="2025-09-25T11:31:00Z">
        <w:r w:rsidR="00641BF8">
          <w:rPr>
            <w:lang w:val="en-IE" w:eastAsia="zh-CN"/>
          </w:rPr>
          <w:t>(</w:t>
        </w:r>
      </w:ins>
      <w:r w:rsidRPr="00A83BD4">
        <w:rPr>
          <w:lang w:val="en-IE" w:eastAsia="zh-CN"/>
        </w:rPr>
        <w:t>s</w:t>
      </w:r>
      <w:ins w:id="29" w:author="xiaobo1" w:date="2025-09-25T11:31:00Z">
        <w:r w:rsidR="00641BF8">
          <w:rPr>
            <w:lang w:val="en-IE" w:eastAsia="zh-CN"/>
          </w:rPr>
          <w:t>)</w:t>
        </w:r>
      </w:ins>
      <w:r w:rsidRPr="00A83BD4">
        <w:rPr>
          <w:lang w:val="en-IE" w:eastAsia="zh-CN"/>
        </w:rPr>
        <w:t>, enabling closed-loop interactions,</w:t>
      </w:r>
    </w:p>
    <w:p w14:paraId="419A328F" w14:textId="4B40180D" w:rsidR="00526F57" w:rsidRDefault="00526F57" w:rsidP="00526F57">
      <w:pPr>
        <w:pStyle w:val="B2"/>
        <w:rPr>
          <w:lang w:val="en-IE" w:eastAsia="zh-CN"/>
        </w:rPr>
      </w:pPr>
      <w:r>
        <w:rPr>
          <w:lang w:val="en-IE" w:eastAsia="zh-CN"/>
        </w:rPr>
        <w:t>-</w:t>
      </w:r>
      <w:r>
        <w:rPr>
          <w:lang w:val="en-IE" w:eastAsia="zh-CN"/>
        </w:rPr>
        <w:tab/>
      </w:r>
      <w:r w:rsidRPr="00A83BD4">
        <w:rPr>
          <w:lang w:val="en-IE" w:eastAsia="zh-CN"/>
        </w:rPr>
        <w:t>access</w:t>
      </w:r>
      <w:r>
        <w:rPr>
          <w:lang w:val="en-IE" w:eastAsia="zh-CN"/>
        </w:rPr>
        <w:t>ing</w:t>
      </w:r>
      <w:r w:rsidRPr="00A83BD4">
        <w:rPr>
          <w:lang w:val="en-IE" w:eastAsia="zh-CN"/>
        </w:rPr>
        <w:t xml:space="preserve"> trusted external capabilities </w:t>
      </w:r>
      <w:ins w:id="30" w:author="xiaobo1" w:date="2025-09-25T14:59:00Z">
        <w:r w:rsidR="000F6191">
          <w:rPr>
            <w:lang w:val="en-IE" w:eastAsia="zh-CN"/>
          </w:rPr>
          <w:t xml:space="preserve">provided by AF </w:t>
        </w:r>
      </w:ins>
      <w:r>
        <w:rPr>
          <w:lang w:val="en-IE" w:eastAsia="zh-CN"/>
        </w:rPr>
        <w:t xml:space="preserve">and </w:t>
      </w:r>
      <w:ins w:id="31" w:author="xiaobo1" w:date="2025-09-25T11:32:00Z">
        <w:r w:rsidR="00641BF8">
          <w:rPr>
            <w:lang w:val="en-IE" w:eastAsia="zh-CN"/>
          </w:rPr>
          <w:t xml:space="preserve">internal </w:t>
        </w:r>
      </w:ins>
      <w:r w:rsidRPr="00A83BD4">
        <w:rPr>
          <w:lang w:val="en-IE" w:eastAsia="zh-CN"/>
        </w:rPr>
        <w:t>network AI capabilities</w:t>
      </w:r>
      <w:ins w:id="32" w:author="xiaobo1" w:date="2025-09-25T14:59:00Z">
        <w:r w:rsidR="000F6191">
          <w:rPr>
            <w:lang w:val="en-IE" w:eastAsia="zh-CN"/>
          </w:rPr>
          <w:t xml:space="preserve"> provided by 6G NF</w:t>
        </w:r>
      </w:ins>
      <w:r w:rsidRPr="00A83BD4">
        <w:rPr>
          <w:lang w:val="en-IE" w:eastAsia="zh-CN"/>
        </w:rPr>
        <w:t>,</w:t>
      </w:r>
    </w:p>
    <w:p w14:paraId="469F83DE" w14:textId="30C73DDD" w:rsidR="00647520" w:rsidRPr="00A83BD4" w:rsidRDefault="00526F57" w:rsidP="00647520">
      <w:pPr>
        <w:pStyle w:val="B2"/>
        <w:rPr>
          <w:lang w:val="en-IE" w:eastAsia="zh-CN"/>
        </w:rPr>
      </w:pPr>
      <w:r>
        <w:rPr>
          <w:lang w:val="en-IE" w:eastAsia="zh-CN"/>
        </w:rPr>
        <w:t>-</w:t>
      </w:r>
      <w:r>
        <w:rPr>
          <w:lang w:val="en-IE" w:eastAsia="zh-CN"/>
        </w:rPr>
        <w:tab/>
        <w:t>selecting</w:t>
      </w:r>
      <w:ins w:id="33" w:author="xiaobo" w:date="2025-09-26T10:11:00Z">
        <w:r w:rsidR="00CD2042">
          <w:rPr>
            <w:lang w:val="en-IE" w:eastAsia="zh-CN"/>
          </w:rPr>
          <w:t>/determi</w:t>
        </w:r>
      </w:ins>
      <w:ins w:id="34" w:author="xiaobo" w:date="2025-09-26T10:12:00Z">
        <w:r w:rsidR="00CD2042">
          <w:rPr>
            <w:lang w:val="en-IE" w:eastAsia="zh-CN"/>
          </w:rPr>
          <w:t>ni</w:t>
        </w:r>
      </w:ins>
      <w:ins w:id="35" w:author="xiaobo" w:date="2025-09-26T10:11:00Z">
        <w:r w:rsidR="00CD2042">
          <w:rPr>
            <w:lang w:val="en-IE" w:eastAsia="zh-CN"/>
          </w:rPr>
          <w:t>ng</w:t>
        </w:r>
      </w:ins>
      <w:r>
        <w:rPr>
          <w:lang w:val="en-IE" w:eastAsia="zh-CN"/>
        </w:rPr>
        <w:t xml:space="preserve"> AI </w:t>
      </w:r>
      <w:del w:id="36" w:author="xiaobo" w:date="2025-09-29T11:03:00Z">
        <w:r w:rsidRPr="009B6C87" w:rsidDel="009B6C87">
          <w:rPr>
            <w:rFonts w:hint="eastAsia"/>
            <w:lang w:val="en-IE" w:eastAsia="zh-CN"/>
          </w:rPr>
          <w:delText>native</w:delText>
        </w:r>
      </w:del>
      <w:ins w:id="37" w:author="xiaobo" w:date="2025-09-29T11:03:00Z">
        <w:r w:rsidR="009B6C87" w:rsidRPr="009B6C87">
          <w:rPr>
            <w:rFonts w:hint="eastAsia"/>
            <w:lang w:val="en-IE" w:eastAsia="zh-CN"/>
          </w:rPr>
          <w:t>based</w:t>
        </w:r>
      </w:ins>
      <w:r>
        <w:rPr>
          <w:lang w:val="en-IE" w:eastAsia="zh-CN"/>
        </w:rPr>
        <w:t xml:space="preserve"> </w:t>
      </w:r>
      <w:ins w:id="38" w:author="xiaobo" w:date="2025-09-29T11:05:00Z">
        <w:r w:rsidR="00832E2A">
          <w:rPr>
            <w:lang w:val="en-IE" w:eastAsia="zh-CN"/>
          </w:rPr>
          <w:t xml:space="preserve">methods </w:t>
        </w:r>
      </w:ins>
      <w:r>
        <w:rPr>
          <w:lang w:val="en-IE" w:eastAsia="zh-CN"/>
        </w:rPr>
        <w:t xml:space="preserve">or </w:t>
      </w:r>
      <w:r w:rsidRPr="00A83BD4">
        <w:rPr>
          <w:lang w:val="en-IE" w:eastAsia="zh-CN"/>
        </w:rPr>
        <w:t xml:space="preserve">non-AI </w:t>
      </w:r>
      <w:del w:id="39" w:author="xiaobo1" w:date="2025-09-25T11:33:00Z">
        <w:r w:rsidRPr="00A83BD4" w:rsidDel="00641BF8">
          <w:rPr>
            <w:lang w:val="en-IE" w:eastAsia="zh-CN"/>
          </w:rPr>
          <w:delText xml:space="preserve">native </w:delText>
        </w:r>
      </w:del>
      <w:ins w:id="40" w:author="xiaobo" w:date="2025-09-29T11:05:00Z">
        <w:r w:rsidR="00832E2A" w:rsidRPr="009B6C87">
          <w:rPr>
            <w:rFonts w:hint="eastAsia"/>
            <w:lang w:val="en-IE" w:eastAsia="zh-CN"/>
          </w:rPr>
          <w:t>based</w:t>
        </w:r>
        <w:r w:rsidR="00832E2A">
          <w:rPr>
            <w:lang w:val="en-IE" w:eastAsia="zh-CN"/>
          </w:rPr>
          <w:t xml:space="preserve"> methods</w:t>
        </w:r>
      </w:ins>
      <w:del w:id="41" w:author="xiaobo" w:date="2025-09-29T11:05:00Z">
        <w:r w:rsidRPr="00A83BD4" w:rsidDel="00832E2A">
          <w:rPr>
            <w:lang w:val="en-IE" w:eastAsia="zh-CN"/>
          </w:rPr>
          <w:delText>behaviour</w:delText>
        </w:r>
      </w:del>
      <w:r w:rsidRPr="00A83BD4">
        <w:rPr>
          <w:lang w:val="en-IE" w:eastAsia="zh-CN"/>
        </w:rPr>
        <w:t xml:space="preserve">. </w:t>
      </w:r>
    </w:p>
    <w:p w14:paraId="6B05ECE4" w14:textId="44F49B26" w:rsidR="00647520" w:rsidRDefault="00647520" w:rsidP="00647520">
      <w:pPr>
        <w:pStyle w:val="NO"/>
        <w:rPr>
          <w:ins w:id="42" w:author="xiaobo" w:date="2025-09-29T11:33:00Z"/>
          <w:lang w:eastAsia="zh-CN"/>
        </w:rPr>
      </w:pPr>
      <w:ins w:id="43" w:author="xiaobo" w:date="2025-09-29T11:31:00Z">
        <w:r w:rsidRPr="00627EFF">
          <w:rPr>
            <w:lang w:eastAsia="zh-CN"/>
          </w:rPr>
          <w:t>NOTE </w:t>
        </w:r>
        <w:r>
          <w:rPr>
            <w:lang w:eastAsia="zh-CN"/>
          </w:rPr>
          <w:t>2</w:t>
        </w:r>
        <w:r w:rsidRPr="00627EFF">
          <w:rPr>
            <w:lang w:eastAsia="zh-CN"/>
          </w:rPr>
          <w:t xml:space="preserve">: </w:t>
        </w:r>
        <w:r w:rsidRPr="00627EFF">
          <w:rPr>
            <w:lang w:eastAsia="zh-CN"/>
          </w:rPr>
          <w:tab/>
          <w:t xml:space="preserve">The term </w:t>
        </w:r>
        <w:r>
          <w:rPr>
            <w:lang w:eastAsia="zh-CN"/>
          </w:rPr>
          <w:t>Intent</w:t>
        </w:r>
        <w:r w:rsidRPr="00627EFF">
          <w:rPr>
            <w:lang w:eastAsia="zh-CN"/>
          </w:rPr>
          <w:t xml:space="preserve"> refers to</w:t>
        </w:r>
        <w:r>
          <w:rPr>
            <w:lang w:eastAsia="zh-CN"/>
          </w:rPr>
          <w:t xml:space="preserve"> e</w:t>
        </w:r>
        <w:r w:rsidRPr="00647520">
          <w:rPr>
            <w:lang w:eastAsia="zh-CN"/>
          </w:rPr>
          <w:t>xpectations including requirements, goals and constraints without specifying how to achieve them</w:t>
        </w:r>
        <w:r w:rsidRPr="00627EFF">
          <w:rPr>
            <w:lang w:eastAsia="zh-CN"/>
          </w:rPr>
          <w:t xml:space="preserve">. As the SA1 work is still in progress, adapting the definition of </w:t>
        </w:r>
        <w:r>
          <w:rPr>
            <w:lang w:eastAsia="zh-CN"/>
          </w:rPr>
          <w:t>Intent</w:t>
        </w:r>
        <w:r w:rsidRPr="00627EFF">
          <w:rPr>
            <w:lang w:eastAsia="zh-CN"/>
          </w:rPr>
          <w:t xml:space="preserve"> from SA1 and the use of the term </w:t>
        </w:r>
        <w:r>
          <w:rPr>
            <w:lang w:eastAsia="zh-CN"/>
          </w:rPr>
          <w:t>Intent</w:t>
        </w:r>
        <w:r w:rsidRPr="00627EFF">
          <w:rPr>
            <w:lang w:eastAsia="zh-CN"/>
          </w:rPr>
          <w:t xml:space="preserve"> will be determined as part of the study. </w:t>
        </w:r>
        <w:r>
          <w:rPr>
            <w:lang w:eastAsia="zh-CN"/>
          </w:rPr>
          <w:t>Intent</w:t>
        </w:r>
        <w:r w:rsidRPr="00627EFF">
          <w:rPr>
            <w:lang w:eastAsia="zh-CN"/>
          </w:rPr>
          <w:t xml:space="preserve"> does not imply any specific solution.</w:t>
        </w:r>
      </w:ins>
    </w:p>
    <w:p w14:paraId="350A30B6" w14:textId="20154507" w:rsidR="00526F57" w:rsidRPr="00A83BD4" w:rsidRDefault="00526F57" w:rsidP="00526F57">
      <w:pPr>
        <w:pStyle w:val="B1"/>
        <w:rPr>
          <w:lang w:val="en-IE" w:eastAsia="zh-CN"/>
        </w:rPr>
      </w:pPr>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p>
    <w:p w14:paraId="62FB9606" w14:textId="3752E16E" w:rsidR="00526F57" w:rsidRPr="00A83BD4" w:rsidRDefault="00526F57" w:rsidP="00526F57">
      <w:pPr>
        <w:pStyle w:val="B2"/>
        <w:rPr>
          <w:lang w:val="en-IE" w:eastAsia="zh-CN"/>
        </w:rPr>
      </w:pPr>
      <w:r w:rsidRPr="00A83BD4">
        <w:rPr>
          <w:lang w:val="en-IE" w:eastAsia="zh-CN"/>
        </w:rPr>
        <w:t>-</w:t>
      </w:r>
      <w:r w:rsidRPr="00A83BD4">
        <w:rPr>
          <w:lang w:val="en-IE" w:eastAsia="zh-CN"/>
        </w:rPr>
        <w:tab/>
        <w:t>support AI-related functionalities (e.g. model training, model provisioning, performance monitoring) into 6G CN considering 5G CN AI-related functionalities as a starting point for discussion, which include</w:t>
      </w:r>
      <w:r>
        <w:rPr>
          <w:lang w:val="en-IE" w:eastAsia="zh-CN"/>
        </w:rPr>
        <w:t>s</w:t>
      </w:r>
      <w:r w:rsidRPr="00A83BD4">
        <w:rPr>
          <w:lang w:val="en-IE" w:eastAsia="zh-CN"/>
        </w:rPr>
        <w:t xml:space="preserve"> model interoperability</w:t>
      </w:r>
      <w:del w:id="44" w:author="xiaobo" w:date="2025-09-29T12:09:00Z">
        <w:r w:rsidRPr="00A83BD4" w:rsidDel="00363B54">
          <w:rPr>
            <w:lang w:val="en-IE" w:eastAsia="zh-CN"/>
          </w:rPr>
          <w:delText>, reliable and sustainable AI</w:delText>
        </w:r>
      </w:del>
      <w:r w:rsidRPr="00A83BD4">
        <w:rPr>
          <w:lang w:val="en-IE" w:eastAsia="zh-CN"/>
        </w:rPr>
        <w:t xml:space="preserve">. </w:t>
      </w:r>
    </w:p>
    <w:p w14:paraId="68B75133" w14:textId="77777777" w:rsidR="00526F57" w:rsidRPr="00A83BD4" w:rsidRDefault="00526F57" w:rsidP="00526F57">
      <w:pPr>
        <w:pStyle w:val="B2"/>
        <w:rPr>
          <w:lang w:val="en-IE" w:eastAsia="zh-CN"/>
        </w:rPr>
      </w:pPr>
      <w:r w:rsidRPr="00A83BD4">
        <w:rPr>
          <w:lang w:val="en-IE" w:eastAsia="zh-CN"/>
        </w:rPr>
        <w:t>-</w:t>
      </w:r>
      <w:r w:rsidRPr="00A83BD4">
        <w:rPr>
          <w:lang w:val="en-IE" w:eastAsia="zh-CN"/>
        </w:rPr>
        <w:tab/>
        <w:t xml:space="preserve">coordinate between 5G CN AI and 6G CN AI, if needed, e.g. for purpose of </w:t>
      </w:r>
      <w:r>
        <w:rPr>
          <w:lang w:val="en-IE" w:eastAsia="zh-CN"/>
        </w:rPr>
        <w:t xml:space="preserve">consistent </w:t>
      </w:r>
      <w:r w:rsidRPr="00A83BD4">
        <w:rPr>
          <w:lang w:val="en-IE" w:eastAsia="zh-CN"/>
        </w:rPr>
        <w:t xml:space="preserve">service </w:t>
      </w:r>
      <w:r>
        <w:rPr>
          <w:lang w:val="en-IE" w:eastAsia="zh-CN"/>
        </w:rPr>
        <w:t>across 5G and 6G</w:t>
      </w:r>
      <w:r w:rsidRPr="00A83BD4">
        <w:rPr>
          <w:lang w:val="en-IE" w:eastAsia="zh-CN"/>
        </w:rPr>
        <w:t>.</w:t>
      </w:r>
    </w:p>
    <w:p w14:paraId="0EB5198B" w14:textId="7615F219" w:rsidR="00526F57" w:rsidRDefault="00526F57" w:rsidP="00526F57">
      <w:pPr>
        <w:pStyle w:val="B1"/>
        <w:rPr>
          <w:lang w:val="en-IE" w:eastAsia="zh-CN"/>
        </w:rPr>
      </w:pPr>
      <w:r w:rsidRPr="00A83BD4">
        <w:rPr>
          <w:lang w:val="en-IE" w:eastAsia="zh-CN"/>
        </w:rPr>
        <w:lastRenderedPageBreak/>
        <w:t>NOTE</w:t>
      </w:r>
      <w:ins w:id="45" w:author="xiaobo" w:date="2025-09-25T16:13:00Z">
        <w:r w:rsidR="00945B59">
          <w:rPr>
            <w:lang w:val="en-IE" w:eastAsia="zh-CN"/>
          </w:rPr>
          <w:t xml:space="preserve"> </w:t>
        </w:r>
      </w:ins>
      <w:proofErr w:type="gramStart"/>
      <w:ins w:id="46" w:author="xiaobo" w:date="2025-09-29T11:31:00Z">
        <w:r w:rsidR="00647520">
          <w:rPr>
            <w:lang w:val="en-IE" w:eastAsia="zh-CN"/>
          </w:rPr>
          <w:t>3</w:t>
        </w:r>
      </w:ins>
      <w:ins w:id="47" w:author="xiaobo" w:date="2025-09-25T16:13:00Z">
        <w:r w:rsidR="00945B59">
          <w:rPr>
            <w:lang w:val="en-IE" w:eastAsia="zh-CN"/>
          </w:rPr>
          <w:t xml:space="preserve"> </w:t>
        </w:r>
      </w:ins>
      <w:r w:rsidRPr="00A83BD4">
        <w:rPr>
          <w:lang w:val="en-IE" w:eastAsia="zh-CN"/>
        </w:rPr>
        <w:t>:</w:t>
      </w:r>
      <w:proofErr w:type="gramEnd"/>
      <w:r w:rsidRPr="00A83BD4">
        <w:rPr>
          <w:lang w:val="en-IE" w:eastAsia="zh-CN"/>
        </w:rPr>
        <w:tab/>
        <w:t>For WT</w:t>
      </w:r>
      <w:r>
        <w:rPr>
          <w:lang w:val="en-IE" w:eastAsia="zh-CN"/>
        </w:rPr>
        <w:t>#</w:t>
      </w:r>
      <w:r w:rsidRPr="00A83BD4">
        <w:rPr>
          <w:lang w:val="en-IE" w:eastAsia="zh-CN"/>
        </w:rPr>
        <w:t>3.</w:t>
      </w:r>
      <w:r>
        <w:rPr>
          <w:lang w:val="en-IE" w:eastAsia="zh-CN"/>
        </w:rPr>
        <w:t>1.</w:t>
      </w:r>
      <w:r w:rsidRPr="00A83BD4">
        <w:rPr>
          <w:lang w:val="en-IE" w:eastAsia="zh-CN"/>
        </w:rPr>
        <w:t>2, aspects related to SA5 will be coordinated with SA5 during the study, aspects related to RAN will be coordinated with RAN during the study.</w:t>
      </w:r>
    </w:p>
    <w:p w14:paraId="6C31EF0D" w14:textId="77777777" w:rsidR="00945B59" w:rsidRPr="00945B59" w:rsidRDefault="00945B59" w:rsidP="00526F57">
      <w:pPr>
        <w:pStyle w:val="B1"/>
        <w:rPr>
          <w:lang w:eastAsia="zh-CN"/>
        </w:rPr>
      </w:pPr>
    </w:p>
    <w:p w14:paraId="11754E47" w14:textId="0757499D" w:rsidR="00526F57" w:rsidRPr="004E006F" w:rsidRDefault="00526F57" w:rsidP="004E006F">
      <w:pPr>
        <w:jc w:val="center"/>
        <w:rPr>
          <w:rFonts w:ascii="Arial" w:hAnsi="Arial" w:cs="Arial"/>
          <w:color w:val="FF0000"/>
          <w:sz w:val="36"/>
          <w:szCs w:val="36"/>
        </w:rPr>
      </w:pPr>
      <w:r w:rsidRPr="00573E31">
        <w:rPr>
          <w:rFonts w:ascii="Arial" w:hAnsi="Arial" w:cs="Arial"/>
          <w:color w:val="FF0000"/>
          <w:sz w:val="36"/>
          <w:szCs w:val="36"/>
        </w:rPr>
        <w:t xml:space="preserve">**** </w:t>
      </w:r>
      <w:r>
        <w:rPr>
          <w:rFonts w:ascii="Arial" w:hAnsi="Arial" w:cs="Arial"/>
          <w:color w:val="FF0000"/>
          <w:sz w:val="36"/>
          <w:szCs w:val="36"/>
        </w:rPr>
        <w:t xml:space="preserve">Next </w:t>
      </w:r>
      <w:proofErr w:type="gramStart"/>
      <w:r w:rsidRPr="00573E31">
        <w:rPr>
          <w:rFonts w:ascii="Arial" w:hAnsi="Arial" w:cs="Arial"/>
          <w:color w:val="FF0000"/>
          <w:sz w:val="36"/>
          <w:szCs w:val="36"/>
        </w:rPr>
        <w:t>Change</w:t>
      </w:r>
      <w:r>
        <w:rPr>
          <w:rFonts w:ascii="Arial" w:hAnsi="Arial" w:cs="Arial"/>
          <w:color w:val="FF0000"/>
          <w:sz w:val="36"/>
          <w:szCs w:val="36"/>
        </w:rPr>
        <w:t>(</w:t>
      </w:r>
      <w:proofErr w:type="gramEnd"/>
      <w:r>
        <w:rPr>
          <w:rFonts w:ascii="Arial" w:hAnsi="Arial" w:cs="Arial"/>
          <w:color w:val="FF0000"/>
          <w:sz w:val="36"/>
          <w:szCs w:val="36"/>
        </w:rPr>
        <w:t>all new text)</w:t>
      </w:r>
      <w:r w:rsidRPr="00573E31">
        <w:rPr>
          <w:rFonts w:ascii="Arial" w:hAnsi="Arial" w:cs="Arial"/>
          <w:color w:val="FF0000"/>
          <w:sz w:val="36"/>
          <w:szCs w:val="36"/>
        </w:rPr>
        <w:t xml:space="preserve"> ****</w:t>
      </w:r>
    </w:p>
    <w:bookmarkEnd w:id="0"/>
    <w:p w14:paraId="2D8B4942" w14:textId="1853D631" w:rsidR="00D770FC" w:rsidRDefault="00D770FC" w:rsidP="00D770FC">
      <w:pPr>
        <w:pStyle w:val="1"/>
        <w:rPr>
          <w:ins w:id="48" w:author="xiaobo" w:date="2025-08-25T11:14:00Z"/>
          <w:rFonts w:eastAsiaTheme="minorEastAsia" w:cs="Arial"/>
          <w:sz w:val="32"/>
          <w:szCs w:val="18"/>
          <w:lang w:eastAsia="zh-CN"/>
        </w:rPr>
      </w:pPr>
      <w:ins w:id="49" w:author="xiaobo" w:date="2025-08-25T11:14:00Z">
        <w:r>
          <w:rPr>
            <w:rFonts w:cs="Arial"/>
            <w:sz w:val="32"/>
            <w:szCs w:val="18"/>
          </w:rPr>
          <w:t>5.</w:t>
        </w:r>
        <w:r>
          <w:rPr>
            <w:rFonts w:eastAsiaTheme="minorEastAsia" w:cs="Arial" w:hint="eastAsia"/>
            <w:sz w:val="32"/>
            <w:szCs w:val="18"/>
            <w:lang w:eastAsia="zh-CN"/>
          </w:rPr>
          <w:t>X</w:t>
        </w:r>
        <w:r>
          <w:rPr>
            <w:rFonts w:cs="Arial"/>
            <w:sz w:val="32"/>
            <w:szCs w:val="18"/>
          </w:rPr>
          <w:t xml:space="preserve">. </w:t>
        </w:r>
        <w:r>
          <w:t>Key Issue #</w:t>
        </w:r>
        <w:r>
          <w:rPr>
            <w:rFonts w:eastAsiaTheme="minorEastAsia" w:hint="eastAsia"/>
            <w:lang w:eastAsia="zh-CN"/>
          </w:rPr>
          <w:t>X</w:t>
        </w:r>
        <w:r>
          <w:t xml:space="preserve">: </w:t>
        </w:r>
      </w:ins>
      <w:ins w:id="50" w:author="xiaobo" w:date="2025-08-25T11:20:00Z">
        <w:r w:rsidR="00E84D7D" w:rsidRPr="00E84D7D">
          <w:rPr>
            <w:rFonts w:eastAsiaTheme="minorEastAsia"/>
            <w:lang w:eastAsia="zh-CN"/>
          </w:rPr>
          <w:t>Support for AI in 6G Core entities</w:t>
        </w:r>
      </w:ins>
      <w:ins w:id="51" w:author="xiaobo" w:date="2025-08-25T11:15:00Z">
        <w:r w:rsidRPr="00D770FC">
          <w:rPr>
            <w:rFonts w:eastAsiaTheme="minorEastAsia"/>
            <w:lang w:eastAsia="zh-CN"/>
          </w:rPr>
          <w:t xml:space="preserve"> </w:t>
        </w:r>
      </w:ins>
    </w:p>
    <w:p w14:paraId="53863F25" w14:textId="53C8FAC5" w:rsidR="00D770FC" w:rsidRDefault="00D770FC" w:rsidP="00D770FC">
      <w:pPr>
        <w:keepNext/>
        <w:keepLines/>
        <w:overflowPunct/>
        <w:autoSpaceDE/>
        <w:autoSpaceDN/>
        <w:adjustRightInd/>
        <w:spacing w:before="120"/>
        <w:ind w:left="1134" w:hanging="1134"/>
        <w:outlineLvl w:val="2"/>
        <w:rPr>
          <w:ins w:id="52" w:author="xiaobo" w:date="2025-08-25T11:14:00Z"/>
          <w:rFonts w:ascii="Arial" w:eastAsia="宋体" w:hAnsi="Arial"/>
          <w:color w:val="auto"/>
          <w:sz w:val="28"/>
          <w:lang w:eastAsia="zh-CN"/>
        </w:rPr>
      </w:pPr>
      <w:bookmarkStart w:id="53" w:name="_Toc97526908"/>
      <w:bookmarkStart w:id="54" w:name="_Toc117496325"/>
      <w:bookmarkStart w:id="55" w:name="_Toc122517547"/>
      <w:bookmarkStart w:id="56" w:name="_Toc524963524"/>
      <w:bookmarkStart w:id="57" w:name="_Toc113425898"/>
      <w:bookmarkStart w:id="58" w:name="_Toc104882750"/>
      <w:bookmarkStart w:id="59" w:name="_Toc101526060"/>
      <w:ins w:id="60" w:author="xiaobo" w:date="2025-08-25T11:14:00Z">
        <w:r>
          <w:rPr>
            <w:rFonts w:ascii="Arial" w:eastAsia="宋体" w:hAnsi="Arial" w:hint="eastAsia"/>
            <w:color w:val="auto"/>
            <w:sz w:val="28"/>
            <w:lang w:eastAsia="zh-CN"/>
          </w:rPr>
          <w:t>5</w:t>
        </w:r>
        <w:r>
          <w:rPr>
            <w:rFonts w:ascii="Arial" w:eastAsia="宋体" w:hAnsi="Arial"/>
            <w:color w:val="auto"/>
            <w:sz w:val="28"/>
            <w:lang w:eastAsia="ko-KR"/>
          </w:rPr>
          <w:t>.</w:t>
        </w:r>
        <w:r>
          <w:rPr>
            <w:rFonts w:ascii="Arial" w:eastAsia="宋体" w:hAnsi="Arial" w:hint="eastAsia"/>
            <w:color w:val="auto"/>
            <w:sz w:val="28"/>
            <w:lang w:eastAsia="zh-CN"/>
          </w:rPr>
          <w:t>X</w:t>
        </w:r>
        <w:r>
          <w:rPr>
            <w:rFonts w:ascii="Arial" w:eastAsia="宋体" w:hAnsi="Arial"/>
            <w:color w:val="auto"/>
            <w:sz w:val="28"/>
            <w:lang w:eastAsia="ko-KR"/>
          </w:rPr>
          <w:t>.1</w:t>
        </w:r>
        <w:r>
          <w:rPr>
            <w:rFonts w:ascii="Arial" w:eastAsia="宋体" w:hAnsi="Arial"/>
            <w:color w:val="auto"/>
            <w:sz w:val="28"/>
            <w:lang w:eastAsia="ko-KR"/>
          </w:rPr>
          <w:tab/>
          <w:t>Description</w:t>
        </w:r>
        <w:bookmarkEnd w:id="53"/>
        <w:bookmarkEnd w:id="54"/>
        <w:bookmarkEnd w:id="55"/>
        <w:bookmarkEnd w:id="56"/>
        <w:bookmarkEnd w:id="57"/>
        <w:bookmarkEnd w:id="58"/>
        <w:bookmarkEnd w:id="59"/>
      </w:ins>
    </w:p>
    <w:p w14:paraId="7355B277" w14:textId="38179679" w:rsidR="00CB39AC" w:rsidRDefault="00CB39AC" w:rsidP="00D770FC">
      <w:pPr>
        <w:rPr>
          <w:ins w:id="61" w:author="xiaobo" w:date="2025-09-29T12:09:00Z"/>
        </w:rPr>
      </w:pPr>
      <w:bookmarkStart w:id="62" w:name="_Hlk206605518"/>
      <w:ins w:id="63" w:author="xiaobo" w:date="2025-09-25T15:43:00Z">
        <w:r w:rsidRPr="00544762">
          <w:t>The objective of this Key issue</w:t>
        </w:r>
        <w:r w:rsidRPr="00544762" w:rsidDel="00B82CE0">
          <w:t xml:space="preserve"> </w:t>
        </w:r>
        <w:r w:rsidRPr="00544762">
          <w:t xml:space="preserve">is to study </w:t>
        </w:r>
        <w:r w:rsidRPr="00292E94">
          <w:t>how to introduce AI technologies</w:t>
        </w:r>
        <w:r w:rsidRPr="00E10E51">
          <w:t xml:space="preserve"> into the 6G CN</w:t>
        </w:r>
        <w:r w:rsidRPr="00292E94" w:rsidDel="00822D15">
          <w:t xml:space="preserve"> </w:t>
        </w:r>
        <w:r w:rsidRPr="00E10E51">
          <w:t>with considering the follow aspects:</w:t>
        </w:r>
      </w:ins>
    </w:p>
    <w:p w14:paraId="7BF465B6" w14:textId="01313B8E" w:rsidR="00363B54" w:rsidRPr="00CB39AC" w:rsidRDefault="00363B54" w:rsidP="00D770FC">
      <w:pPr>
        <w:rPr>
          <w:ins w:id="64" w:author="xiaobo" w:date="2025-08-25T12:04:00Z"/>
          <w:rFonts w:eastAsiaTheme="minorEastAsia"/>
          <w:bCs/>
          <w:lang w:eastAsia="zh-CN"/>
        </w:rPr>
      </w:pPr>
      <w:ins w:id="65" w:author="xiaobo" w:date="2025-09-29T12:09:00Z">
        <w:r>
          <w:rPr>
            <w:rFonts w:eastAsiaTheme="minorEastAsia"/>
            <w:bCs/>
            <w:lang w:eastAsia="zh-CN"/>
          </w:rPr>
          <w:t xml:space="preserve">    -  </w:t>
        </w:r>
        <w:r w:rsidRPr="00363B54">
          <w:rPr>
            <w:rFonts w:hint="eastAsia"/>
            <w:lang w:val="en-IE" w:eastAsia="zh-CN"/>
          </w:rPr>
          <w:t>Study</w:t>
        </w:r>
        <w:r>
          <w:rPr>
            <w:lang w:val="en-IE" w:eastAsia="zh-CN"/>
          </w:rPr>
          <w:t xml:space="preserve"> how to support </w:t>
        </w:r>
        <w:r w:rsidRPr="00363B54">
          <w:rPr>
            <w:lang w:val="en-IE" w:eastAsia="zh-CN"/>
          </w:rPr>
          <w:t>reliable and sustainable AI</w:t>
        </w:r>
      </w:ins>
    </w:p>
    <w:p w14:paraId="2FD1B39D" w14:textId="0B9BEED3" w:rsidR="00CB39AC" w:rsidRDefault="00CB39AC" w:rsidP="00CB39AC">
      <w:pPr>
        <w:ind w:left="426"/>
        <w:rPr>
          <w:ins w:id="66" w:author="xiaobo1" w:date="2025-09-25T15:19:00Z"/>
        </w:rPr>
      </w:pPr>
      <w:ins w:id="67" w:author="xiaobo" w:date="2025-09-25T15:44:00Z">
        <w:r>
          <w:rPr>
            <w:rFonts w:eastAsiaTheme="minorEastAsia"/>
            <w:lang w:eastAsia="zh-CN"/>
          </w:rPr>
          <w:t xml:space="preserve">-  Study </w:t>
        </w:r>
        <w:r>
          <w:rPr>
            <w:lang w:eastAsia="en-US"/>
          </w:rPr>
          <w:t>a</w:t>
        </w:r>
        <w:r w:rsidRPr="00FA0239">
          <w:rPr>
            <w:lang w:eastAsia="en-US"/>
          </w:rPr>
          <w:t xml:space="preserve">rchitecture supports for </w:t>
        </w:r>
        <w:r>
          <w:rPr>
            <w:lang w:eastAsia="en-US"/>
          </w:rPr>
          <w:t xml:space="preserve">native </w:t>
        </w:r>
        <w:r w:rsidRPr="00FA0239">
          <w:rPr>
            <w:lang w:eastAsia="en-US"/>
          </w:rPr>
          <w:t xml:space="preserve">AI </w:t>
        </w:r>
        <w:r>
          <w:rPr>
            <w:lang w:eastAsia="en-US"/>
          </w:rPr>
          <w:t xml:space="preserve">in 6G </w:t>
        </w:r>
        <w:r w:rsidRPr="005B56A4">
          <w:rPr>
            <w:lang w:eastAsia="en-US"/>
          </w:rPr>
          <w:t>CN</w:t>
        </w:r>
        <w:r>
          <w:rPr>
            <w:lang w:eastAsia="en-US"/>
          </w:rPr>
          <w:t xml:space="preserve"> </w:t>
        </w:r>
        <w:r w:rsidRPr="00FA0239">
          <w:rPr>
            <w:lang w:eastAsia="en-US"/>
          </w:rPr>
          <w:t xml:space="preserve">using </w:t>
        </w:r>
        <w:r w:rsidRPr="00292E94">
          <w:t xml:space="preserve">AI technologies </w:t>
        </w:r>
        <w:r w:rsidRPr="00E10E51">
          <w:t>(e.g. AI Agent</w:t>
        </w:r>
      </w:ins>
      <w:ins w:id="68" w:author="xiaobo" w:date="2025-09-29T11:36:00Z">
        <w:r w:rsidR="00070120">
          <w:t xml:space="preserve">, </w:t>
        </w:r>
      </w:ins>
      <w:ins w:id="69" w:author="xiaobo" w:date="2025-09-25T15:44:00Z">
        <w:r w:rsidRPr="00E10E51">
          <w:t>NF</w:t>
        </w:r>
      </w:ins>
      <w:ins w:id="70" w:author="xiaobo" w:date="2025-09-29T11:36:00Z">
        <w:r w:rsidR="00070120">
          <w:t>-embedded</w:t>
        </w:r>
      </w:ins>
      <w:ins w:id="71" w:author="xiaobo" w:date="2025-09-25T15:44:00Z">
        <w:r w:rsidRPr="00E10E51">
          <w:t xml:space="preserve"> AI, Federated Learning, Reinforcement Learning, etc.)</w:t>
        </w:r>
      </w:ins>
    </w:p>
    <w:p w14:paraId="44A2B0FA" w14:textId="418E1FC4" w:rsidR="00F41620" w:rsidRDefault="00F41620" w:rsidP="00F41620">
      <w:pPr>
        <w:pStyle w:val="B3"/>
        <w:ind w:left="709" w:firstLine="0"/>
        <w:rPr>
          <w:ins w:id="72" w:author="xiaobo1" w:date="2025-09-25T15:19:00Z"/>
          <w:lang w:val="en-IE" w:eastAsia="zh-CN"/>
        </w:rPr>
      </w:pPr>
      <w:ins w:id="73" w:author="xiaobo1" w:date="2025-09-25T15:19:00Z">
        <w:r w:rsidRPr="004255E2">
          <w:rPr>
            <w:rFonts w:eastAsiaTheme="minorEastAsia"/>
            <w:highlight w:val="lightGray"/>
            <w:lang w:eastAsia="zh-CN"/>
          </w:rPr>
          <w:t xml:space="preserve">-  </w:t>
        </w:r>
        <w:r w:rsidRPr="004255E2">
          <w:rPr>
            <w:highlight w:val="lightGray"/>
            <w:lang w:val="en-IE" w:eastAsia="zh-CN"/>
          </w:rPr>
          <w:t xml:space="preserve">Study whether and how to support Closed-loop AI techniques in 6G Core by leveraging Network AI agent(s) and </w:t>
        </w:r>
      </w:ins>
      <w:ins w:id="74" w:author="xiaobo" w:date="2025-09-25T15:21:00Z">
        <w:r w:rsidRPr="004255E2">
          <w:rPr>
            <w:highlight w:val="lightGray"/>
            <w:lang w:val="en-IE" w:eastAsia="zh-CN"/>
          </w:rPr>
          <w:t xml:space="preserve">6G </w:t>
        </w:r>
      </w:ins>
      <w:ins w:id="75" w:author="xiaobo1" w:date="2025-09-25T15:19:00Z">
        <w:r w:rsidRPr="004255E2">
          <w:rPr>
            <w:highlight w:val="lightGray"/>
            <w:lang w:val="en-IE" w:eastAsia="zh-CN"/>
          </w:rPr>
          <w:t>CN NF(s) with built-in AI capability</w:t>
        </w:r>
        <w:r w:rsidRPr="002F0817">
          <w:rPr>
            <w:vertAlign w:val="superscript"/>
            <w:lang w:val="en-IE" w:eastAsia="zh-CN"/>
          </w:rPr>
          <w:t xml:space="preserve"> </w:t>
        </w:r>
        <w:r w:rsidRPr="00CB39AC">
          <w:rPr>
            <w:highlight w:val="yellow"/>
            <w:vertAlign w:val="superscript"/>
            <w:lang w:val="en-IE" w:eastAsia="zh-CN"/>
          </w:rPr>
          <w:t>(6937)</w:t>
        </w:r>
      </w:ins>
    </w:p>
    <w:p w14:paraId="306C4B4D" w14:textId="665FC829" w:rsidR="00F41620" w:rsidRPr="002F0817" w:rsidRDefault="00F41620" w:rsidP="00E553F8">
      <w:pPr>
        <w:pStyle w:val="NO"/>
        <w:ind w:left="851" w:firstLine="0"/>
        <w:rPr>
          <w:ins w:id="76" w:author="xiaobo1" w:date="2025-09-25T15:19:00Z"/>
          <w:lang w:val="en-IE" w:eastAsia="zh-CN"/>
        </w:rPr>
      </w:pPr>
      <w:ins w:id="77" w:author="xiaobo1" w:date="2025-09-25T15:19:00Z">
        <w:r w:rsidRPr="004255E2">
          <w:rPr>
            <w:highlight w:val="lightGray"/>
            <w:lang w:val="en-IE" w:eastAsia="zh-CN"/>
          </w:rPr>
          <w:t>NOTE 1:</w:t>
        </w:r>
      </w:ins>
      <w:ins w:id="78" w:author="xiaobo" w:date="2025-09-25T15:40:00Z">
        <w:r w:rsidR="001E69D3" w:rsidRPr="004255E2">
          <w:rPr>
            <w:highlight w:val="lightGray"/>
            <w:lang w:val="en-IE" w:eastAsia="zh-CN"/>
          </w:rPr>
          <w:t xml:space="preserve"> </w:t>
        </w:r>
      </w:ins>
      <w:ins w:id="79" w:author="xiaobo1" w:date="2025-09-25T15:19:00Z">
        <w:r w:rsidRPr="004255E2">
          <w:rPr>
            <w:highlight w:val="lightGray"/>
            <w:lang w:val="en-IE" w:eastAsia="zh-CN"/>
          </w:rPr>
          <w:t>Closed-loop AI techniques in this context refer to a 6G Core entity that continuously monitors, evaluates, and adjusts its actions based on data and feedback received internally or externally to the 6G entity. This creates a feedback loop that enables the 6G entities to improve its performance over time and adapt dynamically to changing conditions. Some closed loops may be entirely inside one 6G entity and will in this case impose very little or no impact in standardization</w:t>
        </w:r>
        <w:r w:rsidRPr="00E553F8">
          <w:rPr>
            <w:lang w:val="en-IE" w:eastAsia="zh-CN"/>
          </w:rPr>
          <w:t xml:space="preserve"> </w:t>
        </w:r>
        <w:r w:rsidR="00CB39AC" w:rsidRPr="00CB39AC">
          <w:rPr>
            <w:highlight w:val="yellow"/>
            <w:vertAlign w:val="superscript"/>
            <w:lang w:val="en-IE" w:eastAsia="zh-CN"/>
          </w:rPr>
          <w:t>(6937)</w:t>
        </w:r>
      </w:ins>
    </w:p>
    <w:p w14:paraId="100255CF" w14:textId="10F9D21F" w:rsidR="00F41620" w:rsidRPr="00E553F8" w:rsidRDefault="00F41620" w:rsidP="00E553F8">
      <w:pPr>
        <w:pStyle w:val="NO"/>
        <w:ind w:left="851" w:firstLine="0"/>
        <w:rPr>
          <w:ins w:id="80" w:author="xiaobo1" w:date="2025-09-25T14:57:00Z"/>
          <w:lang w:val="en-IE" w:eastAsia="zh-CN"/>
        </w:rPr>
      </w:pPr>
      <w:ins w:id="81" w:author="xiaobo1" w:date="2025-09-25T15:19:00Z">
        <w:r w:rsidRPr="004255E2">
          <w:rPr>
            <w:highlight w:val="lightGray"/>
            <w:lang w:val="en-IE" w:eastAsia="zh-CN"/>
          </w:rPr>
          <w:t>NOTE 2:</w:t>
        </w:r>
      </w:ins>
      <w:ins w:id="82" w:author="xiaobo" w:date="2025-09-25T15:40:00Z">
        <w:r w:rsidR="001E69D3" w:rsidRPr="004255E2">
          <w:rPr>
            <w:highlight w:val="lightGray"/>
            <w:lang w:val="en-IE" w:eastAsia="zh-CN"/>
          </w:rPr>
          <w:t xml:space="preserve"> </w:t>
        </w:r>
      </w:ins>
      <w:ins w:id="83" w:author="xiaobo1" w:date="2025-09-25T15:19:00Z">
        <w:r w:rsidRPr="004255E2">
          <w:rPr>
            <w:highlight w:val="lightGray"/>
            <w:lang w:val="en-IE" w:eastAsia="zh-CN"/>
          </w:rPr>
          <w:t>This KI may place some OAM requirement for the implementation of the closed loop therefore coordination with SA5 may be needed</w:t>
        </w:r>
      </w:ins>
      <w:ins w:id="84" w:author="xiaobo" w:date="2025-09-25T15:42:00Z">
        <w:r w:rsidR="00CB39AC">
          <w:rPr>
            <w:lang w:val="en-IE" w:eastAsia="zh-CN"/>
          </w:rPr>
          <w:t xml:space="preserve"> </w:t>
        </w:r>
        <w:r w:rsidR="00CB39AC" w:rsidRPr="00CB39AC">
          <w:rPr>
            <w:highlight w:val="yellow"/>
            <w:vertAlign w:val="superscript"/>
            <w:lang w:val="en-IE" w:eastAsia="zh-CN"/>
          </w:rPr>
          <w:t>(6937)</w:t>
        </w:r>
      </w:ins>
    </w:p>
    <w:p w14:paraId="623F5239" w14:textId="7825CFB1" w:rsidR="004255E2" w:rsidRDefault="004255E2" w:rsidP="004255E2">
      <w:pPr>
        <w:ind w:left="709"/>
        <w:rPr>
          <w:rFonts w:eastAsiaTheme="minorEastAsia"/>
          <w:lang w:eastAsia="zh-CN"/>
        </w:rPr>
      </w:pPr>
      <w:ins w:id="85" w:author="xiaobo" w:date="2025-09-25T15:46:00Z">
        <w:r>
          <w:rPr>
            <w:rFonts w:eastAsiaTheme="minorEastAsia"/>
            <w:lang w:eastAsia="zh-CN"/>
          </w:rPr>
          <w:t>-  Study whether and how to support interaction between UE/AF and 6G CN NF(s) (e.g. with</w:t>
        </w:r>
        <w:r>
          <w:rPr>
            <w:lang w:val="en-IE" w:eastAsia="zh-CN"/>
          </w:rPr>
          <w:t xml:space="preserve"> built-in AI capability and/or AI Agent</w:t>
        </w:r>
        <w:r>
          <w:rPr>
            <w:rFonts w:eastAsiaTheme="minorEastAsia"/>
            <w:lang w:eastAsia="zh-CN"/>
          </w:rPr>
          <w:t xml:space="preserve">) to interpret </w:t>
        </w:r>
      </w:ins>
      <w:ins w:id="86" w:author="xiaobo" w:date="2025-09-25T16:20:00Z">
        <w:r w:rsidR="002F6CC1">
          <w:rPr>
            <w:rFonts w:eastAsiaTheme="minorEastAsia"/>
            <w:lang w:eastAsia="zh-CN"/>
          </w:rPr>
          <w:t xml:space="preserve">service </w:t>
        </w:r>
      </w:ins>
      <w:ins w:id="87" w:author="xiaobo" w:date="2025-09-25T15:46:00Z">
        <w:r>
          <w:rPr>
            <w:rFonts w:eastAsiaTheme="minorEastAsia"/>
            <w:lang w:eastAsia="zh-CN"/>
          </w:rPr>
          <w:t>request e.g. intent based or non-intent based</w:t>
        </w:r>
      </w:ins>
    </w:p>
    <w:p w14:paraId="656AF713" w14:textId="12B25D0C" w:rsidR="004255E2" w:rsidRDefault="004255E2" w:rsidP="004255E2">
      <w:pPr>
        <w:ind w:left="709"/>
        <w:rPr>
          <w:ins w:id="88" w:author="xiaobo" w:date="2025-09-29T12:11:00Z"/>
          <w:rFonts w:eastAsiaTheme="minorEastAsia"/>
          <w:lang w:eastAsia="zh-CN"/>
        </w:rPr>
      </w:pPr>
      <w:ins w:id="89" w:author="xiaobo" w:date="2025-09-25T15:46:00Z">
        <w:r>
          <w:rPr>
            <w:rFonts w:eastAsiaTheme="minorEastAsia"/>
            <w:lang w:eastAsia="zh-CN"/>
          </w:rPr>
          <w:t xml:space="preserve">-  </w:t>
        </w:r>
        <w:r>
          <w:rPr>
            <w:bCs/>
            <w:lang w:val="en-US" w:eastAsia="zh-CN"/>
          </w:rPr>
          <w:t>Study h</w:t>
        </w:r>
        <w:r w:rsidRPr="00830E14">
          <w:rPr>
            <w:bCs/>
            <w:lang w:val="en-US" w:eastAsia="zh-CN"/>
          </w:rPr>
          <w:t xml:space="preserve">ow </w:t>
        </w:r>
        <w:r>
          <w:rPr>
            <w:bCs/>
            <w:lang w:val="en-US" w:eastAsia="zh-CN"/>
          </w:rPr>
          <w:t xml:space="preserve">to </w:t>
        </w:r>
        <w:r w:rsidRPr="00830E14">
          <w:rPr>
            <w:bCs/>
            <w:lang w:val="en-US" w:eastAsia="zh-CN"/>
          </w:rPr>
          <w:t xml:space="preserve">support interaction among </w:t>
        </w:r>
        <w:r>
          <w:rPr>
            <w:rFonts w:eastAsiaTheme="minorEastAsia"/>
            <w:lang w:eastAsia="zh-CN"/>
          </w:rPr>
          <w:t>6G CN NF(s) (e.g. with</w:t>
        </w:r>
        <w:r>
          <w:rPr>
            <w:lang w:val="en-IE" w:eastAsia="zh-CN"/>
          </w:rPr>
          <w:t xml:space="preserve"> built-in AI capability and/or AI Agent</w:t>
        </w:r>
        <w:r>
          <w:rPr>
            <w:rFonts w:eastAsiaTheme="minorEastAsia"/>
            <w:lang w:eastAsia="zh-CN"/>
          </w:rPr>
          <w:t xml:space="preserve">) </w:t>
        </w:r>
        <w:r>
          <w:rPr>
            <w:bCs/>
            <w:lang w:val="en-US" w:eastAsia="zh-CN"/>
          </w:rPr>
          <w:t>to invoke operator service, in order to fulfil the</w:t>
        </w:r>
        <w:r w:rsidRPr="005F3E78">
          <w:rPr>
            <w:rFonts w:eastAsiaTheme="minorEastAsia"/>
            <w:lang w:eastAsia="zh-CN"/>
          </w:rPr>
          <w:t xml:space="preserve"> </w:t>
        </w:r>
        <w:r>
          <w:rPr>
            <w:rFonts w:eastAsiaTheme="minorEastAsia"/>
            <w:lang w:eastAsia="zh-CN"/>
          </w:rPr>
          <w:t xml:space="preserve">user </w:t>
        </w:r>
      </w:ins>
      <w:ins w:id="90" w:author="xiaobo" w:date="2025-09-25T16:20:00Z">
        <w:r w:rsidR="005A035E">
          <w:rPr>
            <w:rFonts w:eastAsiaTheme="minorEastAsia"/>
            <w:lang w:eastAsia="zh-CN"/>
          </w:rPr>
          <w:t xml:space="preserve">service </w:t>
        </w:r>
      </w:ins>
      <w:ins w:id="91" w:author="xiaobo" w:date="2025-09-25T15:46:00Z">
        <w:r>
          <w:rPr>
            <w:rFonts w:eastAsiaTheme="minorEastAsia"/>
            <w:lang w:eastAsia="zh-CN"/>
          </w:rPr>
          <w:t>request</w:t>
        </w:r>
      </w:ins>
    </w:p>
    <w:p w14:paraId="5FA840D1" w14:textId="3E8BDAED" w:rsidR="00363B54" w:rsidRPr="00363B54" w:rsidRDefault="00363B54" w:rsidP="00363B54">
      <w:pPr>
        <w:ind w:left="709"/>
      </w:pPr>
      <w:ins w:id="92" w:author="xiaobo" w:date="2025-09-29T12:11:00Z">
        <w:r>
          <w:rPr>
            <w:rFonts w:eastAsiaTheme="minorEastAsia"/>
            <w:lang w:eastAsia="zh-CN"/>
          </w:rPr>
          <w:t>-</w:t>
        </w:r>
        <w:r>
          <w:t xml:space="preserve">  Study whether and how 6G CN access </w:t>
        </w:r>
        <w:r w:rsidRPr="00A83BD4">
          <w:rPr>
            <w:lang w:val="en-IE" w:eastAsia="zh-CN"/>
          </w:rPr>
          <w:t xml:space="preserve">trusted external capabilities </w:t>
        </w:r>
        <w:r>
          <w:rPr>
            <w:lang w:val="en-IE" w:eastAsia="zh-CN"/>
          </w:rPr>
          <w:t xml:space="preserve">provided AF </w:t>
        </w:r>
        <w:r>
          <w:t>via exposure framework</w:t>
        </w:r>
      </w:ins>
    </w:p>
    <w:p w14:paraId="495AEF97" w14:textId="77777777" w:rsidR="004255E2" w:rsidRDefault="004255E2" w:rsidP="004255E2">
      <w:pPr>
        <w:ind w:left="709"/>
        <w:rPr>
          <w:ins w:id="93" w:author="xiaobo" w:date="2025-09-25T15:47:00Z"/>
          <w:lang w:val="en-IE" w:eastAsia="zh-CN"/>
        </w:rPr>
      </w:pPr>
      <w:ins w:id="94" w:author="xiaobo" w:date="2025-09-25T15:47:00Z">
        <w:r>
          <w:rPr>
            <w:bCs/>
            <w:lang w:val="en-US" w:eastAsia="zh-CN"/>
          </w:rPr>
          <w:t xml:space="preserve">-  Study how to support </w:t>
        </w:r>
        <w:r>
          <w:rPr>
            <w:lang w:val="en-IE" w:eastAsia="zh-CN"/>
          </w:rPr>
          <w:t>r</w:t>
        </w:r>
        <w:r w:rsidRPr="002F0817">
          <w:rPr>
            <w:lang w:val="en-IE" w:eastAsia="zh-CN"/>
          </w:rPr>
          <w:t>egistration, discovery of</w:t>
        </w:r>
        <w:r>
          <w:rPr>
            <w:lang w:val="en-IE" w:eastAsia="zh-CN"/>
          </w:rPr>
          <w:t xml:space="preserve"> </w:t>
        </w:r>
        <w:r>
          <w:rPr>
            <w:rFonts w:eastAsiaTheme="minorEastAsia"/>
            <w:lang w:eastAsia="zh-CN"/>
          </w:rPr>
          <w:t>6G CN NF(s) e.g. with</w:t>
        </w:r>
        <w:r>
          <w:rPr>
            <w:lang w:val="en-IE" w:eastAsia="zh-CN"/>
          </w:rPr>
          <w:t xml:space="preserve"> built-in AI capability and/or AI Agent</w:t>
        </w:r>
      </w:ins>
    </w:p>
    <w:p w14:paraId="25FAEC53" w14:textId="165A9423" w:rsidR="004255E2" w:rsidRPr="004255E2" w:rsidDel="00363B54" w:rsidRDefault="00E63691" w:rsidP="00363B54">
      <w:pPr>
        <w:ind w:left="709"/>
        <w:rPr>
          <w:del w:id="95" w:author="xiaobo" w:date="2025-09-29T12:11:00Z"/>
        </w:rPr>
      </w:pPr>
      <w:ins w:id="96" w:author="xiaobo" w:date="2025-09-25T15:32:00Z">
        <w:r>
          <w:rPr>
            <w:lang w:eastAsia="en-US"/>
          </w:rPr>
          <w:t xml:space="preserve">-  Study whether and how to support distributed Intelligent Framework via e.g. Federated Learning techniques and how to avoid </w:t>
        </w:r>
        <w:r>
          <w:t>goal conflicts</w:t>
        </w:r>
      </w:ins>
    </w:p>
    <w:bookmarkEnd w:id="62"/>
    <w:p w14:paraId="74FF1E1B" w14:textId="178ABBBA" w:rsidR="000D5742" w:rsidRPr="000D5742" w:rsidRDefault="000D5742" w:rsidP="00B4005A">
      <w:pPr>
        <w:pStyle w:val="affff3"/>
        <w:numPr>
          <w:ilvl w:val="0"/>
          <w:numId w:val="15"/>
        </w:numPr>
        <w:overflowPunct/>
        <w:autoSpaceDE/>
        <w:autoSpaceDN/>
        <w:adjustRightInd/>
        <w:ind w:firstLine="6"/>
        <w:rPr>
          <w:ins w:id="97" w:author="xiaobo" w:date="2025-08-25T13:20:00Z"/>
          <w:lang w:val="en-US" w:eastAsia="zh-CN"/>
        </w:rPr>
      </w:pPr>
      <w:ins w:id="98" w:author="xiaobo" w:date="2025-08-25T13:20:00Z">
        <w:r w:rsidRPr="004255E2">
          <w:rPr>
            <w:highlight w:val="cyan"/>
            <w:lang w:val="en-US" w:eastAsia="zh-CN"/>
          </w:rPr>
          <w:t>Study mechanisms for operators to control and configure models</w:t>
        </w:r>
      </w:ins>
      <w:ins w:id="99" w:author="xiaobo" w:date="2025-09-25T15:26:00Z">
        <w:r w:rsidR="00D35762" w:rsidRPr="004255E2">
          <w:rPr>
            <w:highlight w:val="cyan"/>
            <w:lang w:val="en-US" w:eastAsia="zh-CN"/>
          </w:rPr>
          <w:t xml:space="preserve"> to select </w:t>
        </w:r>
        <w:r w:rsidR="00D35762" w:rsidRPr="004255E2">
          <w:rPr>
            <w:highlight w:val="cyan"/>
            <w:lang w:val="en-IE" w:eastAsia="zh-CN"/>
          </w:rPr>
          <w:t>AI</w:t>
        </w:r>
      </w:ins>
      <w:ins w:id="100" w:author="xiaobo" w:date="2025-09-29T12:11:00Z">
        <w:r w:rsidR="00363B54">
          <w:rPr>
            <w:highlight w:val="cyan"/>
            <w:lang w:val="en-IE" w:eastAsia="zh-CN"/>
          </w:rPr>
          <w:t xml:space="preserve"> based methods</w:t>
        </w:r>
      </w:ins>
      <w:ins w:id="101" w:author="xiaobo" w:date="2025-09-25T16:14:00Z">
        <w:r w:rsidR="00725CC4">
          <w:rPr>
            <w:highlight w:val="cyan"/>
            <w:lang w:val="en-IE" w:eastAsia="zh-CN"/>
          </w:rPr>
          <w:t xml:space="preserve"> </w:t>
        </w:r>
      </w:ins>
      <w:ins w:id="102" w:author="xiaobo" w:date="2025-09-25T15:26:00Z">
        <w:r w:rsidR="00D35762" w:rsidRPr="004255E2">
          <w:rPr>
            <w:highlight w:val="cyan"/>
            <w:lang w:val="en-IE" w:eastAsia="zh-CN"/>
          </w:rPr>
          <w:t xml:space="preserve">or non-AI </w:t>
        </w:r>
      </w:ins>
      <w:ins w:id="103" w:author="xiaobo" w:date="2025-09-29T12:11:00Z">
        <w:r w:rsidR="00363B54">
          <w:rPr>
            <w:highlight w:val="cyan"/>
            <w:lang w:val="en-IE" w:eastAsia="zh-CN"/>
          </w:rPr>
          <w:t>based methods</w:t>
        </w:r>
      </w:ins>
      <w:ins w:id="104" w:author="xiaobo" w:date="2025-09-25T15:26:00Z">
        <w:r w:rsidR="00D35762" w:rsidRPr="004255E2">
          <w:rPr>
            <w:highlight w:val="cyan"/>
            <w:lang w:val="en-US" w:eastAsia="zh-CN"/>
          </w:rPr>
          <w:t xml:space="preserve"> </w:t>
        </w:r>
      </w:ins>
      <w:ins w:id="105" w:author="xiaobo" w:date="2025-08-25T13:20:00Z">
        <w:r w:rsidRPr="004255E2">
          <w:rPr>
            <w:highlight w:val="yellow"/>
            <w:vertAlign w:val="superscript"/>
            <w:lang w:val="en-IE" w:eastAsia="zh-CN"/>
          </w:rPr>
          <w:t>(6445</w:t>
        </w:r>
      </w:ins>
      <w:ins w:id="106" w:author="xiaobo" w:date="2025-08-25T13:21:00Z">
        <w:r w:rsidRPr="004255E2">
          <w:rPr>
            <w:highlight w:val="yellow"/>
            <w:vertAlign w:val="superscript"/>
            <w:lang w:val="en-IE" w:eastAsia="zh-CN"/>
          </w:rPr>
          <w:t>,7359</w:t>
        </w:r>
      </w:ins>
      <w:ins w:id="107" w:author="xiaobo" w:date="2025-08-25T13:20:00Z">
        <w:r w:rsidRPr="004255E2">
          <w:rPr>
            <w:highlight w:val="yellow"/>
            <w:vertAlign w:val="superscript"/>
            <w:lang w:val="en-IE" w:eastAsia="zh-CN"/>
          </w:rPr>
          <w:t>)</w:t>
        </w:r>
      </w:ins>
    </w:p>
    <w:p w14:paraId="79BCA83A" w14:textId="30FF3EEF" w:rsidR="00F153B0" w:rsidRPr="00F153B0" w:rsidRDefault="00892625" w:rsidP="00B4005A">
      <w:pPr>
        <w:pStyle w:val="affff3"/>
        <w:numPr>
          <w:ilvl w:val="0"/>
          <w:numId w:val="15"/>
        </w:numPr>
        <w:overflowPunct/>
        <w:autoSpaceDE/>
        <w:autoSpaceDN/>
        <w:adjustRightInd/>
        <w:ind w:firstLine="6"/>
        <w:rPr>
          <w:ins w:id="108" w:author="xiaobo" w:date="2025-08-25T12:59:00Z"/>
          <w:lang w:val="en-US" w:eastAsia="zh-CN"/>
        </w:rPr>
      </w:pPr>
      <w:ins w:id="109" w:author="xiaobo" w:date="2025-08-25T12:53:00Z">
        <w:r w:rsidRPr="00D1084C">
          <w:rPr>
            <w:lang w:val="en-US" w:eastAsia="zh-CN"/>
          </w:rPr>
          <w:t xml:space="preserve">How to use unified data collection framework to support AI related activities e.g. data collection, data storage, data exposure, data privacy and security management, model sharing/delivery, </w:t>
        </w:r>
      </w:ins>
      <w:ins w:id="110" w:author="xiaobo" w:date="2025-09-25T15:48:00Z">
        <w:r w:rsidR="004255E2" w:rsidRPr="00D1084C">
          <w:rPr>
            <w:lang w:val="en-US" w:eastAsia="zh-CN"/>
          </w:rPr>
          <w:t>etc.</w:t>
        </w:r>
      </w:ins>
    </w:p>
    <w:p w14:paraId="7359BD7D" w14:textId="389D6F06" w:rsidR="008123AA" w:rsidRPr="008123AA" w:rsidRDefault="00F153B0" w:rsidP="00E553F8">
      <w:pPr>
        <w:pStyle w:val="NO"/>
        <w:ind w:left="851" w:firstLine="0"/>
        <w:rPr>
          <w:ins w:id="111" w:author="xiaobo" w:date="2025-09-25T15:36:00Z"/>
          <w:lang w:eastAsia="zh-CN"/>
        </w:rPr>
      </w:pPr>
      <w:ins w:id="112" w:author="xiaobo" w:date="2025-08-25T12:59:00Z">
        <w:r>
          <w:rPr>
            <w:lang w:val="en-IE" w:eastAsia="zh-CN"/>
          </w:rPr>
          <w:t>NOTE 3:</w:t>
        </w:r>
      </w:ins>
      <w:ins w:id="113" w:author="xiaobo" w:date="2025-09-25T15:40:00Z">
        <w:r w:rsidR="001E69D3">
          <w:rPr>
            <w:lang w:val="en-IE" w:eastAsia="zh-CN"/>
          </w:rPr>
          <w:t xml:space="preserve"> </w:t>
        </w:r>
      </w:ins>
      <w:ins w:id="114" w:author="xiaobo" w:date="2025-08-25T12:59:00Z">
        <w:r>
          <w:rPr>
            <w:lang w:val="en-IE" w:eastAsia="zh-CN"/>
          </w:rPr>
          <w:t xml:space="preserve">Requirements for the data handling to be addressed in WT#5 if possible, requirements on the computing services to be addressed in WT#6 if possible. </w:t>
        </w:r>
        <w:r w:rsidRPr="00892625">
          <w:rPr>
            <w:lang w:eastAsia="zh-CN"/>
          </w:rPr>
          <w:t>The data collection is performed according to the conclusions of WT#5</w:t>
        </w:r>
      </w:ins>
    </w:p>
    <w:p w14:paraId="54C757E0" w14:textId="77777777" w:rsidR="008123AA" w:rsidRPr="00A83BD4" w:rsidRDefault="008123AA" w:rsidP="008123AA">
      <w:pPr>
        <w:pStyle w:val="B1"/>
        <w:numPr>
          <w:ilvl w:val="0"/>
          <w:numId w:val="15"/>
        </w:numPr>
        <w:ind w:firstLine="6"/>
        <w:rPr>
          <w:ins w:id="115" w:author="xiaobo" w:date="2025-09-25T15:36:00Z"/>
          <w:lang w:val="en-IE" w:eastAsia="zh-CN"/>
        </w:rPr>
      </w:pPr>
      <w:ins w:id="116" w:author="xiaobo" w:date="2025-09-25T15:36:00Z">
        <w:r w:rsidRPr="00A83BD4">
          <w:rPr>
            <w:lang w:val="en-IE" w:eastAsia="zh-CN"/>
          </w:rPr>
          <w:t>Study whether and how to:</w:t>
        </w:r>
      </w:ins>
    </w:p>
    <w:p w14:paraId="67A5305E" w14:textId="58C67154" w:rsidR="008123AA" w:rsidRDefault="008123AA" w:rsidP="008123AA">
      <w:pPr>
        <w:pStyle w:val="B2"/>
        <w:ind w:left="709" w:firstLine="0"/>
        <w:rPr>
          <w:ins w:id="117" w:author="xiaobo" w:date="2025-09-25T15:37:00Z"/>
          <w:lang w:val="en-IE" w:eastAsia="zh-CN"/>
        </w:rPr>
      </w:pPr>
      <w:ins w:id="118" w:author="xiaobo" w:date="2025-09-25T15:36:00Z">
        <w:r w:rsidRPr="00A83BD4">
          <w:rPr>
            <w:lang w:val="en-IE" w:eastAsia="zh-CN"/>
          </w:rPr>
          <w:t>-</w:t>
        </w:r>
        <w:r w:rsidRPr="00A83BD4">
          <w:rPr>
            <w:lang w:val="en-IE" w:eastAsia="zh-CN"/>
          </w:rPr>
          <w:tab/>
          <w:t>support AI-related functionalities (e.g. model training, model provisioning, performance monitoring) into 6G CN considering 5G CN AI-related functionalities as a starting point for discussion, which include</w:t>
        </w:r>
        <w:r>
          <w:rPr>
            <w:lang w:val="en-IE" w:eastAsia="zh-CN"/>
          </w:rPr>
          <w:t>s</w:t>
        </w:r>
        <w:r w:rsidRPr="00A83BD4">
          <w:rPr>
            <w:lang w:val="en-IE" w:eastAsia="zh-CN"/>
          </w:rPr>
          <w:t xml:space="preserve"> model interoperability. </w:t>
        </w:r>
      </w:ins>
    </w:p>
    <w:p w14:paraId="030E039B" w14:textId="1CE80CEC" w:rsidR="008123AA" w:rsidRPr="00A83BD4" w:rsidRDefault="008123AA" w:rsidP="008123AA">
      <w:pPr>
        <w:pStyle w:val="B2"/>
        <w:ind w:left="709" w:firstLine="0"/>
        <w:rPr>
          <w:ins w:id="119" w:author="xiaobo" w:date="2025-09-25T15:36:00Z"/>
          <w:lang w:val="en-IE" w:eastAsia="zh-CN"/>
        </w:rPr>
      </w:pPr>
      <w:ins w:id="120" w:author="xiaobo" w:date="2025-09-25T15:37:00Z">
        <w:r>
          <w:rPr>
            <w:lang w:val="en-IE" w:eastAsia="zh-CN"/>
          </w:rPr>
          <w:t xml:space="preserve">- </w:t>
        </w:r>
      </w:ins>
      <w:ins w:id="121" w:author="xiaobo" w:date="2025-09-25T15:36:00Z">
        <w:r w:rsidRPr="00A83BD4">
          <w:rPr>
            <w:lang w:val="en-IE" w:eastAsia="zh-CN"/>
          </w:rPr>
          <w:t xml:space="preserve">coordinate between 5G CN AI and 6G CN AI, if needed, e.g. for purpose of </w:t>
        </w:r>
        <w:r>
          <w:rPr>
            <w:lang w:val="en-IE" w:eastAsia="zh-CN"/>
          </w:rPr>
          <w:t xml:space="preserve">consistent </w:t>
        </w:r>
        <w:r w:rsidRPr="00A83BD4">
          <w:rPr>
            <w:lang w:val="en-IE" w:eastAsia="zh-CN"/>
          </w:rPr>
          <w:t xml:space="preserve">service </w:t>
        </w:r>
        <w:r>
          <w:rPr>
            <w:lang w:val="en-IE" w:eastAsia="zh-CN"/>
          </w:rPr>
          <w:t>across 5G and 6G</w:t>
        </w:r>
        <w:r w:rsidRPr="00A83BD4">
          <w:rPr>
            <w:lang w:val="en-IE" w:eastAsia="zh-CN"/>
          </w:rPr>
          <w:t>.</w:t>
        </w:r>
      </w:ins>
    </w:p>
    <w:p w14:paraId="4BAD0216" w14:textId="0C53433E" w:rsidR="008123AA" w:rsidRDefault="008123AA" w:rsidP="00E553F8">
      <w:pPr>
        <w:pStyle w:val="NO"/>
        <w:ind w:left="851" w:firstLine="0"/>
        <w:rPr>
          <w:ins w:id="122" w:author="xiaobo" w:date="2025-09-25T15:36:00Z"/>
          <w:lang w:val="en-IE" w:eastAsia="zh-CN"/>
        </w:rPr>
      </w:pPr>
      <w:ins w:id="123" w:author="xiaobo" w:date="2025-09-25T15:36:00Z">
        <w:r w:rsidRPr="00A83BD4">
          <w:rPr>
            <w:lang w:val="en-IE" w:eastAsia="zh-CN"/>
          </w:rPr>
          <w:t>NOTE</w:t>
        </w:r>
      </w:ins>
      <w:ins w:id="124" w:author="xiaobo" w:date="2025-09-25T15:40:00Z">
        <w:r w:rsidR="001E69D3">
          <w:rPr>
            <w:lang w:val="en-IE" w:eastAsia="zh-CN"/>
          </w:rPr>
          <w:t xml:space="preserve"> </w:t>
        </w:r>
        <w:r>
          <w:rPr>
            <w:lang w:val="en-IE" w:eastAsia="zh-CN"/>
          </w:rPr>
          <w:t>4</w:t>
        </w:r>
      </w:ins>
      <w:ins w:id="125" w:author="xiaobo" w:date="2025-09-25T15:36:00Z">
        <w:r w:rsidRPr="00A83BD4">
          <w:rPr>
            <w:lang w:val="en-IE" w:eastAsia="zh-CN"/>
          </w:rPr>
          <w:t>:</w:t>
        </w:r>
      </w:ins>
      <w:ins w:id="126" w:author="xiaobo" w:date="2025-09-25T15:40:00Z">
        <w:r w:rsidR="001E69D3">
          <w:rPr>
            <w:lang w:val="en-IE" w:eastAsia="zh-CN"/>
          </w:rPr>
          <w:t xml:space="preserve"> </w:t>
        </w:r>
      </w:ins>
      <w:ins w:id="127" w:author="xiaobo" w:date="2025-09-25T15:39:00Z">
        <w:r>
          <w:rPr>
            <w:lang w:val="en-IE" w:eastAsia="zh-CN"/>
          </w:rPr>
          <w:t>A</w:t>
        </w:r>
      </w:ins>
      <w:ins w:id="128" w:author="xiaobo" w:date="2025-09-25T15:36:00Z">
        <w:r w:rsidRPr="00A83BD4">
          <w:rPr>
            <w:lang w:val="en-IE" w:eastAsia="zh-CN"/>
          </w:rPr>
          <w:t>spects related to SA</w:t>
        </w:r>
      </w:ins>
      <w:ins w:id="129" w:author="xiaobo" w:date="2025-09-25T15:39:00Z">
        <w:r>
          <w:rPr>
            <w:lang w:val="en-IE" w:eastAsia="zh-CN"/>
          </w:rPr>
          <w:t>3/SA</w:t>
        </w:r>
      </w:ins>
      <w:ins w:id="130" w:author="xiaobo" w:date="2025-09-25T15:36:00Z">
        <w:r w:rsidRPr="00A83BD4">
          <w:rPr>
            <w:lang w:val="en-IE" w:eastAsia="zh-CN"/>
          </w:rPr>
          <w:t>5 will be coordinated with SA</w:t>
        </w:r>
      </w:ins>
      <w:ins w:id="131" w:author="xiaobo" w:date="2025-09-25T15:39:00Z">
        <w:r>
          <w:rPr>
            <w:lang w:val="en-IE" w:eastAsia="zh-CN"/>
          </w:rPr>
          <w:t>3/SA</w:t>
        </w:r>
      </w:ins>
      <w:ins w:id="132" w:author="xiaobo" w:date="2025-09-25T15:36:00Z">
        <w:r w:rsidRPr="00A83BD4">
          <w:rPr>
            <w:lang w:val="en-IE" w:eastAsia="zh-CN"/>
          </w:rPr>
          <w:t>5 during the study, aspects related to RAN will be coordinated with RAN during the study.</w:t>
        </w:r>
      </w:ins>
    </w:p>
    <w:p w14:paraId="10B88512" w14:textId="68106E84" w:rsidR="000D624D" w:rsidRDefault="003574C5">
      <w:pPr>
        <w:jc w:val="center"/>
        <w:rPr>
          <w:rFonts w:ascii="Arial" w:hAnsi="Arial" w:cs="Arial"/>
          <w:color w:val="FF0000"/>
          <w:sz w:val="36"/>
          <w:szCs w:val="36"/>
        </w:rPr>
      </w:pPr>
      <w:r w:rsidRPr="00573E31">
        <w:rPr>
          <w:rFonts w:ascii="Arial" w:hAnsi="Arial" w:cs="Arial"/>
          <w:color w:val="FF0000"/>
          <w:sz w:val="36"/>
          <w:szCs w:val="36"/>
        </w:rPr>
        <w:t>**** End of Changes ****</w:t>
      </w:r>
    </w:p>
    <w:p w14:paraId="5763E0C5" w14:textId="2DB2D55C" w:rsidR="00BB7DF8" w:rsidRDefault="00BB7DF8" w:rsidP="004C43D4">
      <w:pPr>
        <w:rPr>
          <w:rFonts w:ascii="Arial" w:hAnsi="Arial" w:cs="Arial"/>
          <w:color w:val="FF0000"/>
          <w:sz w:val="36"/>
          <w:szCs w:val="36"/>
        </w:rPr>
      </w:pPr>
    </w:p>
    <w:p w14:paraId="5E8E8ED4" w14:textId="77777777" w:rsidR="004255E2" w:rsidRDefault="004255E2" w:rsidP="00BB7DF8">
      <w:pPr>
        <w:rPr>
          <w:ins w:id="133" w:author="xiaobo" w:date="2025-09-25T15:48:00Z"/>
          <w:rFonts w:ascii="Arial" w:hAnsi="Arial" w:cs="Arial"/>
          <w:color w:val="FF0000"/>
          <w:sz w:val="36"/>
          <w:szCs w:val="36"/>
        </w:rPr>
      </w:pPr>
    </w:p>
    <w:p w14:paraId="09300082" w14:textId="77777777" w:rsidR="004255E2" w:rsidRDefault="004255E2" w:rsidP="00BB7DF8">
      <w:pPr>
        <w:rPr>
          <w:ins w:id="134" w:author="xiaobo" w:date="2025-09-25T15:48:00Z"/>
          <w:rFonts w:ascii="Arial" w:hAnsi="Arial" w:cs="Arial"/>
          <w:color w:val="FF0000"/>
          <w:sz w:val="36"/>
          <w:szCs w:val="36"/>
        </w:rPr>
      </w:pPr>
    </w:p>
    <w:p w14:paraId="0689CB36" w14:textId="4A2EED4B" w:rsidR="009B73E4" w:rsidRPr="009B73E4" w:rsidRDefault="009B73E4" w:rsidP="009B73E4">
      <w:pPr>
        <w:pStyle w:val="1"/>
        <w:rPr>
          <w:rFonts w:cs="Arial"/>
          <w:color w:val="FF0000"/>
          <w:sz w:val="32"/>
          <w:szCs w:val="18"/>
        </w:rPr>
      </w:pPr>
      <w:bookmarkStart w:id="135" w:name="_Annex:_Summarizing_the"/>
      <w:bookmarkEnd w:id="135"/>
      <w:r w:rsidRPr="009B73E4">
        <w:rPr>
          <w:rFonts w:cs="Arial" w:hint="eastAsia"/>
          <w:color w:val="FF0000"/>
          <w:sz w:val="32"/>
          <w:szCs w:val="18"/>
        </w:rPr>
        <w:t>Annex:</w:t>
      </w:r>
      <w:r w:rsidRPr="009B73E4">
        <w:rPr>
          <w:rFonts w:cs="Arial"/>
          <w:color w:val="FF0000"/>
          <w:sz w:val="32"/>
          <w:szCs w:val="18"/>
        </w:rPr>
        <w:t xml:space="preserve"> Summarizing the KI proposals submitted by companies in SA2#170</w:t>
      </w:r>
    </w:p>
    <w:p w14:paraId="6F459DB9" w14:textId="77777777" w:rsidR="009B73E4" w:rsidRDefault="009B73E4" w:rsidP="009B73E4">
      <w:pPr>
        <w:pStyle w:val="1"/>
        <w:rPr>
          <w:sz w:val="32"/>
          <w:szCs w:val="32"/>
        </w:rPr>
      </w:pPr>
      <w:r w:rsidRPr="00573E31">
        <w:rPr>
          <w:sz w:val="32"/>
          <w:szCs w:val="32"/>
        </w:rPr>
        <w:t xml:space="preserve">1. </w:t>
      </w:r>
      <w:r>
        <w:rPr>
          <w:sz w:val="32"/>
          <w:szCs w:val="32"/>
        </w:rPr>
        <w:t>Discussion</w:t>
      </w:r>
    </w:p>
    <w:p w14:paraId="5CC0AA81" w14:textId="77777777" w:rsidR="009B73E4" w:rsidRDefault="009B73E4" w:rsidP="009B73E4">
      <w:r>
        <w:rPr>
          <w:lang w:eastAsia="zh-CN"/>
        </w:rPr>
        <w:t xml:space="preserve">Based on the </w:t>
      </w:r>
      <w:hyperlink r:id="rId11" w:history="1">
        <w:r w:rsidRPr="00836356">
          <w:rPr>
            <w:rStyle w:val="afffe"/>
            <w:lang w:eastAsia="zh-CN"/>
          </w:rPr>
          <w:t>Tdoc list</w:t>
        </w:r>
      </w:hyperlink>
      <w:r>
        <w:rPr>
          <w:lang w:eastAsia="zh-CN"/>
        </w:rPr>
        <w:t xml:space="preserve"> provided in the </w:t>
      </w:r>
      <w:hyperlink r:id="rId12" w:history="1">
        <w:r w:rsidRPr="00836356">
          <w:rPr>
            <w:rStyle w:val="afffe"/>
            <w:lang w:eastAsia="zh-CN"/>
          </w:rPr>
          <w:t>TDoc_ordering</w:t>
        </w:r>
      </w:hyperlink>
      <w:r>
        <w:rPr>
          <w:lang w:eastAsia="zh-CN"/>
        </w:rPr>
        <w:t xml:space="preserve"> folder, </w:t>
      </w:r>
      <w:r>
        <w:t>the content of the following documents is considered to be merged (partially) in this contribution</w:t>
      </w:r>
      <w:r w:rsidRPr="006D4807">
        <w:t xml:space="preserve"> </w:t>
      </w:r>
      <w:r>
        <w:t xml:space="preserve">regarding </w:t>
      </w:r>
      <w:r w:rsidRPr="006D4807">
        <w:t>the use of AI for 6G architecture</w:t>
      </w:r>
      <w:r>
        <w:t>.</w:t>
      </w:r>
    </w:p>
    <w:tbl>
      <w:tblPr>
        <w:tblStyle w:val="afffb"/>
        <w:tblW w:w="0" w:type="auto"/>
        <w:tblLook w:val="04A0" w:firstRow="1" w:lastRow="0" w:firstColumn="1" w:lastColumn="0" w:noHBand="0" w:noVBand="1"/>
      </w:tblPr>
      <w:tblGrid>
        <w:gridCol w:w="704"/>
        <w:gridCol w:w="1276"/>
        <w:gridCol w:w="4819"/>
        <w:gridCol w:w="2829"/>
      </w:tblGrid>
      <w:tr w:rsidR="009B73E4" w:rsidRPr="005A5824" w14:paraId="5F85AD0E" w14:textId="77777777" w:rsidTr="00785F69">
        <w:tc>
          <w:tcPr>
            <w:tcW w:w="704" w:type="dxa"/>
          </w:tcPr>
          <w:p w14:paraId="665A1112" w14:textId="77777777" w:rsidR="009B73E4" w:rsidRPr="005A5824" w:rsidRDefault="009B73E4" w:rsidP="00785F69">
            <w:pPr>
              <w:rPr>
                <w:rFonts w:eastAsiaTheme="minorEastAsia"/>
                <w:b/>
                <w:bCs/>
                <w:lang w:eastAsia="zh-CN"/>
              </w:rPr>
            </w:pPr>
            <w:r w:rsidRPr="005A5824">
              <w:rPr>
                <w:rFonts w:eastAsiaTheme="minorEastAsia" w:hint="eastAsia"/>
                <w:b/>
                <w:bCs/>
                <w:lang w:eastAsia="zh-CN"/>
              </w:rPr>
              <w:t>N</w:t>
            </w:r>
            <w:r w:rsidRPr="005A5824">
              <w:rPr>
                <w:rFonts w:eastAsiaTheme="minorEastAsia"/>
                <w:b/>
                <w:bCs/>
                <w:lang w:eastAsia="zh-CN"/>
              </w:rPr>
              <w:t>o.</w:t>
            </w:r>
          </w:p>
        </w:tc>
        <w:tc>
          <w:tcPr>
            <w:tcW w:w="1276" w:type="dxa"/>
          </w:tcPr>
          <w:p w14:paraId="284DC332" w14:textId="77777777" w:rsidR="009B73E4" w:rsidRPr="005A5824" w:rsidRDefault="009B73E4" w:rsidP="00785F69">
            <w:pPr>
              <w:rPr>
                <w:b/>
                <w:bCs/>
                <w:lang w:eastAsia="ko-KR"/>
              </w:rPr>
            </w:pPr>
            <w:proofErr w:type="spellStart"/>
            <w:r w:rsidRPr="005A5824">
              <w:rPr>
                <w:b/>
                <w:bCs/>
                <w:lang w:eastAsia="ko-KR"/>
              </w:rPr>
              <w:t>Tdoc</w:t>
            </w:r>
            <w:proofErr w:type="spellEnd"/>
          </w:p>
        </w:tc>
        <w:tc>
          <w:tcPr>
            <w:tcW w:w="4819" w:type="dxa"/>
          </w:tcPr>
          <w:p w14:paraId="4A461EF8" w14:textId="77777777" w:rsidR="009B73E4" w:rsidRPr="005A5824" w:rsidRDefault="009B73E4" w:rsidP="00785F69">
            <w:pPr>
              <w:rPr>
                <w:b/>
                <w:bCs/>
                <w:lang w:eastAsia="ko-KR"/>
              </w:rPr>
            </w:pPr>
            <w:r w:rsidRPr="005A5824">
              <w:rPr>
                <w:b/>
                <w:bCs/>
                <w:lang w:eastAsia="ko-KR"/>
              </w:rPr>
              <w:t>Title</w:t>
            </w:r>
          </w:p>
        </w:tc>
        <w:tc>
          <w:tcPr>
            <w:tcW w:w="2829" w:type="dxa"/>
          </w:tcPr>
          <w:p w14:paraId="7F1EE6B5" w14:textId="77777777" w:rsidR="009B73E4" w:rsidRPr="005A5824" w:rsidRDefault="009B73E4" w:rsidP="00785F69">
            <w:pPr>
              <w:rPr>
                <w:b/>
                <w:bCs/>
                <w:lang w:eastAsia="ko-KR"/>
              </w:rPr>
            </w:pPr>
            <w:r w:rsidRPr="005A5824">
              <w:rPr>
                <w:b/>
                <w:bCs/>
                <w:lang w:eastAsia="ko-KR"/>
              </w:rPr>
              <w:t>Source</w:t>
            </w:r>
          </w:p>
        </w:tc>
      </w:tr>
      <w:tr w:rsidR="009B73E4" w:rsidRPr="00532FB1" w14:paraId="0B3C8130" w14:textId="77777777" w:rsidTr="00785F69">
        <w:trPr>
          <w:trHeight w:val="473"/>
        </w:trPr>
        <w:tc>
          <w:tcPr>
            <w:tcW w:w="704" w:type="dxa"/>
          </w:tcPr>
          <w:p w14:paraId="264CE34E" w14:textId="77777777" w:rsidR="009B73E4" w:rsidRDefault="009B73E4" w:rsidP="00785F69">
            <w:pPr>
              <w:rPr>
                <w:rFonts w:eastAsiaTheme="minorEastAsia"/>
                <w:lang w:eastAsia="zh-CN"/>
              </w:rPr>
            </w:pPr>
            <w:r>
              <w:rPr>
                <w:rFonts w:eastAsiaTheme="minorEastAsia"/>
                <w:lang w:eastAsia="zh-CN"/>
              </w:rPr>
              <w:t>1</w:t>
            </w:r>
          </w:p>
        </w:tc>
        <w:tc>
          <w:tcPr>
            <w:tcW w:w="1276" w:type="dxa"/>
          </w:tcPr>
          <w:p w14:paraId="6EB8EC6B" w14:textId="77777777" w:rsidR="009B73E4" w:rsidRDefault="009B73E4" w:rsidP="00785F69">
            <w:pPr>
              <w:rPr>
                <w:lang w:eastAsia="ko-KR"/>
              </w:rPr>
            </w:pPr>
            <w:r>
              <w:rPr>
                <w:lang w:eastAsia="ko-KR"/>
              </w:rPr>
              <w:t>S2-2506362</w:t>
            </w:r>
          </w:p>
        </w:tc>
        <w:tc>
          <w:tcPr>
            <w:tcW w:w="4819" w:type="dxa"/>
          </w:tcPr>
          <w:p w14:paraId="4752B0D8" w14:textId="77777777" w:rsidR="009B73E4" w:rsidRPr="00EA2335" w:rsidRDefault="009B73E4" w:rsidP="00785F69">
            <w:pPr>
              <w:rPr>
                <w:lang w:eastAsia="ko-KR"/>
              </w:rPr>
            </w:pPr>
            <w:r w:rsidRPr="008677D8">
              <w:rPr>
                <w:lang w:eastAsia="ko-KR"/>
              </w:rPr>
              <w:t>[WT#3, AI for Network] Work task and Key issues of Network AI agent for 6G</w:t>
            </w:r>
          </w:p>
        </w:tc>
        <w:tc>
          <w:tcPr>
            <w:tcW w:w="2829" w:type="dxa"/>
          </w:tcPr>
          <w:p w14:paraId="4A571E91" w14:textId="77777777" w:rsidR="009B73E4" w:rsidRPr="00532FB1" w:rsidRDefault="009B73E4" w:rsidP="00785F69">
            <w:pPr>
              <w:rPr>
                <w:sz w:val="18"/>
                <w:szCs w:val="18"/>
                <w:lang w:eastAsia="ko-KR"/>
              </w:rPr>
            </w:pPr>
            <w:r w:rsidRPr="008677D8">
              <w:rPr>
                <w:sz w:val="18"/>
                <w:szCs w:val="18"/>
                <w:lang w:eastAsia="ko-KR"/>
              </w:rPr>
              <w:t>China Mobile, Boost Mobile Network, KPN, SK Telecom, CATT</w:t>
            </w:r>
          </w:p>
        </w:tc>
      </w:tr>
      <w:tr w:rsidR="009B73E4" w:rsidRPr="00532FB1" w14:paraId="239793E2" w14:textId="77777777" w:rsidTr="00785F69">
        <w:trPr>
          <w:trHeight w:val="473"/>
        </w:trPr>
        <w:tc>
          <w:tcPr>
            <w:tcW w:w="704" w:type="dxa"/>
          </w:tcPr>
          <w:p w14:paraId="2B34C01E" w14:textId="77777777" w:rsidR="009B73E4" w:rsidRPr="004F510F" w:rsidRDefault="009B73E4" w:rsidP="00785F69">
            <w:pPr>
              <w:rPr>
                <w:rFonts w:eastAsiaTheme="minorEastAsia"/>
                <w:lang w:eastAsia="zh-CN"/>
              </w:rPr>
            </w:pPr>
            <w:r>
              <w:rPr>
                <w:rFonts w:eastAsiaTheme="minorEastAsia"/>
                <w:lang w:eastAsia="zh-CN"/>
              </w:rPr>
              <w:t>2</w:t>
            </w:r>
          </w:p>
        </w:tc>
        <w:tc>
          <w:tcPr>
            <w:tcW w:w="1276" w:type="dxa"/>
          </w:tcPr>
          <w:p w14:paraId="21BB02C9" w14:textId="77777777" w:rsidR="009B73E4" w:rsidRDefault="009B73E4" w:rsidP="00785F69">
            <w:pPr>
              <w:rPr>
                <w:lang w:eastAsia="ko-KR"/>
              </w:rPr>
            </w:pPr>
            <w:r>
              <w:rPr>
                <w:lang w:eastAsia="ko-KR"/>
              </w:rPr>
              <w:t>S2-2506396</w:t>
            </w:r>
          </w:p>
        </w:tc>
        <w:tc>
          <w:tcPr>
            <w:tcW w:w="4819" w:type="dxa"/>
          </w:tcPr>
          <w:p w14:paraId="1E66A23A" w14:textId="77777777" w:rsidR="009B73E4" w:rsidRDefault="009B73E4" w:rsidP="00785F69">
            <w:pPr>
              <w:rPr>
                <w:lang w:eastAsia="ko-KR"/>
              </w:rPr>
            </w:pPr>
            <w:r w:rsidRPr="00EA2335">
              <w:rPr>
                <w:lang w:eastAsia="ko-KR"/>
              </w:rPr>
              <w:t>[WT#</w:t>
            </w:r>
            <w:r>
              <w:rPr>
                <w:lang w:eastAsia="ko-KR"/>
              </w:rPr>
              <w:t>3</w:t>
            </w:r>
            <w:r w:rsidRPr="00EA2335">
              <w:rPr>
                <w:lang w:eastAsia="ko-KR"/>
              </w:rPr>
              <w:t xml:space="preserve">, </w:t>
            </w:r>
            <w:r>
              <w:rPr>
                <w:lang w:eastAsia="ko-KR"/>
              </w:rPr>
              <w:t>AI for 6G</w:t>
            </w:r>
            <w:r w:rsidRPr="00EA2335">
              <w:rPr>
                <w:lang w:eastAsia="ko-KR"/>
              </w:rPr>
              <w:t xml:space="preserve">] </w:t>
            </w:r>
            <w:r w:rsidRPr="00BC3498">
              <w:rPr>
                <w:lang w:eastAsia="ko-KR"/>
              </w:rPr>
              <w:t>Support AI-Native Architecture in 6G</w:t>
            </w:r>
          </w:p>
        </w:tc>
        <w:tc>
          <w:tcPr>
            <w:tcW w:w="2829" w:type="dxa"/>
          </w:tcPr>
          <w:p w14:paraId="626A504D" w14:textId="77777777" w:rsidR="009B73E4" w:rsidRPr="00532FB1" w:rsidRDefault="009B73E4" w:rsidP="00785F69">
            <w:pPr>
              <w:rPr>
                <w:sz w:val="18"/>
                <w:szCs w:val="18"/>
                <w:lang w:eastAsia="ko-KR"/>
              </w:rPr>
            </w:pPr>
            <w:r w:rsidRPr="00532FB1">
              <w:rPr>
                <w:sz w:val="18"/>
                <w:szCs w:val="18"/>
                <w:lang w:eastAsia="ko-KR"/>
              </w:rPr>
              <w:t>Boost Mobile Network, EchoStar, China Mobile, Cisco Systems</w:t>
            </w:r>
          </w:p>
        </w:tc>
      </w:tr>
      <w:tr w:rsidR="009B73E4" w:rsidRPr="00532FB1" w14:paraId="1BF6C887" w14:textId="77777777" w:rsidTr="00785F69">
        <w:trPr>
          <w:trHeight w:val="473"/>
        </w:trPr>
        <w:tc>
          <w:tcPr>
            <w:tcW w:w="704" w:type="dxa"/>
          </w:tcPr>
          <w:p w14:paraId="09110CE3" w14:textId="77777777" w:rsidR="009B73E4" w:rsidRDefault="009B73E4" w:rsidP="00785F69">
            <w:pPr>
              <w:rPr>
                <w:rFonts w:eastAsiaTheme="minorEastAsia"/>
                <w:lang w:eastAsia="zh-CN"/>
              </w:rPr>
            </w:pPr>
            <w:r>
              <w:rPr>
                <w:rFonts w:eastAsiaTheme="minorEastAsia"/>
                <w:lang w:eastAsia="zh-CN"/>
              </w:rPr>
              <w:t>3</w:t>
            </w:r>
          </w:p>
        </w:tc>
        <w:tc>
          <w:tcPr>
            <w:tcW w:w="1276" w:type="dxa"/>
          </w:tcPr>
          <w:p w14:paraId="6E281463" w14:textId="77777777" w:rsidR="009B73E4" w:rsidRDefault="009B73E4" w:rsidP="00785F69">
            <w:pPr>
              <w:rPr>
                <w:lang w:eastAsia="ko-KR"/>
              </w:rPr>
            </w:pPr>
            <w:r>
              <w:rPr>
                <w:lang w:eastAsia="ko-KR"/>
              </w:rPr>
              <w:t>S2-2506418</w:t>
            </w:r>
          </w:p>
        </w:tc>
        <w:tc>
          <w:tcPr>
            <w:tcW w:w="4819" w:type="dxa"/>
          </w:tcPr>
          <w:p w14:paraId="12A31573" w14:textId="77777777" w:rsidR="009B73E4" w:rsidRPr="00EA2335" w:rsidRDefault="009B73E4" w:rsidP="00785F69">
            <w:pPr>
              <w:rPr>
                <w:lang w:eastAsia="ko-KR"/>
              </w:rPr>
            </w:pPr>
            <w:r w:rsidRPr="008677D8">
              <w:rPr>
                <w:lang w:eastAsia="ko-KR"/>
              </w:rPr>
              <w:t>[WT#3, Study how to support and enable use of AI in 6G (e.g. AI agent, framework)] Enabling use of AI in 6G</w:t>
            </w:r>
          </w:p>
        </w:tc>
        <w:tc>
          <w:tcPr>
            <w:tcW w:w="2829" w:type="dxa"/>
          </w:tcPr>
          <w:p w14:paraId="157A9D72" w14:textId="77777777" w:rsidR="009B73E4" w:rsidRPr="00532FB1" w:rsidRDefault="009B73E4" w:rsidP="00785F69">
            <w:pPr>
              <w:rPr>
                <w:sz w:val="18"/>
                <w:szCs w:val="18"/>
                <w:lang w:eastAsia="ko-KR"/>
              </w:rPr>
            </w:pPr>
            <w:r>
              <w:rPr>
                <w:sz w:val="18"/>
                <w:szCs w:val="18"/>
                <w:lang w:eastAsia="ko-KR"/>
              </w:rPr>
              <w:t>Interdigital</w:t>
            </w:r>
          </w:p>
        </w:tc>
      </w:tr>
      <w:tr w:rsidR="009B73E4" w:rsidRPr="00A733D1" w14:paraId="360909C7" w14:textId="77777777" w:rsidTr="00785F69">
        <w:tc>
          <w:tcPr>
            <w:tcW w:w="704" w:type="dxa"/>
          </w:tcPr>
          <w:p w14:paraId="657799AA" w14:textId="77777777" w:rsidR="009B73E4" w:rsidRDefault="009B73E4" w:rsidP="00785F69">
            <w:pPr>
              <w:rPr>
                <w:rFonts w:eastAsiaTheme="minorEastAsia"/>
                <w:lang w:eastAsia="zh-CN"/>
              </w:rPr>
            </w:pPr>
            <w:r>
              <w:rPr>
                <w:rFonts w:eastAsiaTheme="minorEastAsia"/>
                <w:lang w:eastAsia="zh-CN"/>
              </w:rPr>
              <w:t>4</w:t>
            </w:r>
          </w:p>
        </w:tc>
        <w:tc>
          <w:tcPr>
            <w:tcW w:w="1276" w:type="dxa"/>
          </w:tcPr>
          <w:p w14:paraId="384EF88F" w14:textId="77777777" w:rsidR="009B73E4" w:rsidRPr="00A733D1" w:rsidRDefault="009B73E4" w:rsidP="00785F69">
            <w:pPr>
              <w:rPr>
                <w:lang w:eastAsia="ko-KR"/>
              </w:rPr>
            </w:pPr>
            <w:r>
              <w:rPr>
                <w:lang w:eastAsia="ko-KR"/>
              </w:rPr>
              <w:t>S2-250</w:t>
            </w:r>
            <w:r w:rsidRPr="000E59BB">
              <w:rPr>
                <w:rFonts w:hint="eastAsia"/>
                <w:lang w:eastAsia="ko-KR"/>
              </w:rPr>
              <w:t>6</w:t>
            </w:r>
            <w:r w:rsidRPr="000E59BB">
              <w:rPr>
                <w:lang w:eastAsia="ko-KR"/>
              </w:rPr>
              <w:t>422</w:t>
            </w:r>
          </w:p>
        </w:tc>
        <w:tc>
          <w:tcPr>
            <w:tcW w:w="4819" w:type="dxa"/>
          </w:tcPr>
          <w:p w14:paraId="48A24BB5" w14:textId="77777777" w:rsidR="009B73E4" w:rsidRPr="00A733D1" w:rsidRDefault="009B73E4" w:rsidP="00785F69">
            <w:pPr>
              <w:rPr>
                <w:lang w:eastAsia="ko-KR"/>
              </w:rPr>
            </w:pPr>
            <w:r w:rsidRPr="000E59BB">
              <w:rPr>
                <w:lang w:eastAsia="ko-KR"/>
              </w:rPr>
              <w:t>[WT#3, AI for Network] AI capable UE and network interaction</w:t>
            </w:r>
          </w:p>
        </w:tc>
        <w:tc>
          <w:tcPr>
            <w:tcW w:w="2829" w:type="dxa"/>
          </w:tcPr>
          <w:p w14:paraId="153F3CB8" w14:textId="77777777" w:rsidR="009B73E4" w:rsidRDefault="009B73E4" w:rsidP="00785F69">
            <w:pPr>
              <w:rPr>
                <w:rFonts w:eastAsiaTheme="minorEastAsia"/>
                <w:lang w:eastAsia="zh-CN"/>
              </w:rPr>
            </w:pPr>
            <w:r>
              <w:rPr>
                <w:rFonts w:eastAsiaTheme="minorEastAsia" w:hint="eastAsia"/>
                <w:lang w:eastAsia="zh-CN"/>
              </w:rPr>
              <w:t>O</w:t>
            </w:r>
            <w:r>
              <w:rPr>
                <w:rFonts w:eastAsiaTheme="minorEastAsia"/>
                <w:lang w:eastAsia="zh-CN"/>
              </w:rPr>
              <w:t>PPO</w:t>
            </w:r>
          </w:p>
        </w:tc>
      </w:tr>
      <w:tr w:rsidR="009B73E4" w:rsidRPr="00A733D1" w14:paraId="156857AA" w14:textId="77777777" w:rsidTr="00785F69">
        <w:tc>
          <w:tcPr>
            <w:tcW w:w="704" w:type="dxa"/>
          </w:tcPr>
          <w:p w14:paraId="13C8F435" w14:textId="77777777" w:rsidR="009B73E4" w:rsidRPr="004F510F" w:rsidRDefault="009B73E4" w:rsidP="00785F69">
            <w:pPr>
              <w:rPr>
                <w:rFonts w:eastAsiaTheme="minorEastAsia"/>
                <w:lang w:eastAsia="zh-CN"/>
              </w:rPr>
            </w:pPr>
            <w:r>
              <w:rPr>
                <w:rFonts w:eastAsiaTheme="minorEastAsia"/>
                <w:lang w:eastAsia="zh-CN"/>
              </w:rPr>
              <w:t>5</w:t>
            </w:r>
          </w:p>
        </w:tc>
        <w:tc>
          <w:tcPr>
            <w:tcW w:w="1276" w:type="dxa"/>
          </w:tcPr>
          <w:p w14:paraId="1F4D51B9" w14:textId="77777777" w:rsidR="009B73E4" w:rsidRDefault="009B73E4" w:rsidP="00785F69">
            <w:pPr>
              <w:rPr>
                <w:lang w:eastAsia="ko-KR"/>
              </w:rPr>
            </w:pPr>
            <w:r w:rsidRPr="00A733D1">
              <w:rPr>
                <w:lang w:eastAsia="ko-KR"/>
              </w:rPr>
              <w:t>S2-2506442</w:t>
            </w:r>
          </w:p>
        </w:tc>
        <w:tc>
          <w:tcPr>
            <w:tcW w:w="4819" w:type="dxa"/>
          </w:tcPr>
          <w:p w14:paraId="7444F015" w14:textId="77777777" w:rsidR="009B73E4" w:rsidRDefault="009B73E4" w:rsidP="00785F69">
            <w:pPr>
              <w:rPr>
                <w:lang w:eastAsia="ko-KR"/>
              </w:rPr>
            </w:pPr>
            <w:r w:rsidRPr="00A733D1">
              <w:rPr>
                <w:lang w:eastAsia="ko-KR"/>
              </w:rPr>
              <w:t>[WT#3] Support and enable use of AI in 6G</w:t>
            </w:r>
          </w:p>
        </w:tc>
        <w:tc>
          <w:tcPr>
            <w:tcW w:w="2829" w:type="dxa"/>
          </w:tcPr>
          <w:p w14:paraId="13BB5995" w14:textId="77777777" w:rsidR="009B73E4" w:rsidRPr="00A733D1" w:rsidRDefault="009B73E4" w:rsidP="00785F69">
            <w:pPr>
              <w:rPr>
                <w:rFonts w:eastAsiaTheme="minorEastAsia"/>
                <w:lang w:eastAsia="zh-CN"/>
              </w:rPr>
            </w:pPr>
            <w:r>
              <w:rPr>
                <w:rFonts w:eastAsiaTheme="minorEastAsia" w:hint="eastAsia"/>
                <w:lang w:eastAsia="zh-CN"/>
              </w:rPr>
              <w:t>C</w:t>
            </w:r>
            <w:r>
              <w:rPr>
                <w:rFonts w:eastAsiaTheme="minorEastAsia"/>
                <w:lang w:eastAsia="zh-CN"/>
              </w:rPr>
              <w:t>ATT</w:t>
            </w:r>
          </w:p>
        </w:tc>
      </w:tr>
      <w:tr w:rsidR="009B73E4" w:rsidRPr="0014696E" w14:paraId="74F844AC" w14:textId="77777777" w:rsidTr="00785F69">
        <w:tc>
          <w:tcPr>
            <w:tcW w:w="704" w:type="dxa"/>
          </w:tcPr>
          <w:p w14:paraId="5EF7C084" w14:textId="77777777" w:rsidR="009B73E4" w:rsidRDefault="009B73E4" w:rsidP="00785F69">
            <w:pPr>
              <w:rPr>
                <w:rFonts w:eastAsiaTheme="minorEastAsia"/>
                <w:lang w:eastAsia="zh-CN"/>
              </w:rPr>
            </w:pPr>
            <w:r>
              <w:rPr>
                <w:rFonts w:eastAsiaTheme="minorEastAsia"/>
                <w:lang w:eastAsia="zh-CN"/>
              </w:rPr>
              <w:t>6</w:t>
            </w:r>
          </w:p>
        </w:tc>
        <w:tc>
          <w:tcPr>
            <w:tcW w:w="1276" w:type="dxa"/>
          </w:tcPr>
          <w:p w14:paraId="61A164CA" w14:textId="77777777" w:rsidR="009B73E4" w:rsidRPr="0014696E" w:rsidRDefault="009B73E4" w:rsidP="00785F69">
            <w:pPr>
              <w:rPr>
                <w:lang w:eastAsia="ko-KR"/>
              </w:rPr>
            </w:pPr>
            <w:r>
              <w:rPr>
                <w:lang w:eastAsia="ko-KR"/>
              </w:rPr>
              <w:t>S2-2506445</w:t>
            </w:r>
          </w:p>
        </w:tc>
        <w:tc>
          <w:tcPr>
            <w:tcW w:w="4819" w:type="dxa"/>
          </w:tcPr>
          <w:p w14:paraId="07A47540" w14:textId="77777777" w:rsidR="009B73E4" w:rsidRPr="0014696E" w:rsidRDefault="009B73E4" w:rsidP="00785F69">
            <w:pPr>
              <w:tabs>
                <w:tab w:val="left" w:pos="645"/>
              </w:tabs>
              <w:rPr>
                <w:lang w:eastAsia="ko-KR"/>
              </w:rPr>
            </w:pPr>
            <w:r w:rsidRPr="003C3723">
              <w:rPr>
                <w:lang w:eastAsia="ko-KR"/>
              </w:rPr>
              <w:t>[WT#3, 6G AI, AI4NET] Discussion and proposals for 6G native AI architecture</w:t>
            </w:r>
          </w:p>
        </w:tc>
        <w:tc>
          <w:tcPr>
            <w:tcW w:w="2829" w:type="dxa"/>
          </w:tcPr>
          <w:p w14:paraId="4B32BFE3" w14:textId="77777777" w:rsidR="009B73E4" w:rsidRDefault="009B73E4" w:rsidP="00785F69">
            <w:pPr>
              <w:rPr>
                <w:rFonts w:eastAsiaTheme="minorEastAsia"/>
                <w:lang w:eastAsia="zh-CN"/>
              </w:rPr>
            </w:pPr>
            <w:r>
              <w:rPr>
                <w:rFonts w:eastAsiaTheme="minorEastAsia"/>
                <w:lang w:eastAsia="zh-CN"/>
              </w:rPr>
              <w:t>Vivo</w:t>
            </w:r>
          </w:p>
        </w:tc>
      </w:tr>
      <w:tr w:rsidR="009B73E4" w:rsidRPr="0014696E" w14:paraId="53B62F19" w14:textId="77777777" w:rsidTr="00785F69">
        <w:tc>
          <w:tcPr>
            <w:tcW w:w="704" w:type="dxa"/>
          </w:tcPr>
          <w:p w14:paraId="736F792F" w14:textId="77777777" w:rsidR="009B73E4" w:rsidRPr="004F510F" w:rsidRDefault="009B73E4" w:rsidP="00785F69">
            <w:pPr>
              <w:rPr>
                <w:rFonts w:eastAsiaTheme="minorEastAsia"/>
                <w:lang w:eastAsia="zh-CN"/>
              </w:rPr>
            </w:pPr>
            <w:r>
              <w:rPr>
                <w:rFonts w:eastAsiaTheme="minorEastAsia"/>
                <w:lang w:eastAsia="zh-CN"/>
              </w:rPr>
              <w:t>7</w:t>
            </w:r>
          </w:p>
        </w:tc>
        <w:tc>
          <w:tcPr>
            <w:tcW w:w="1276" w:type="dxa"/>
          </w:tcPr>
          <w:p w14:paraId="16890646" w14:textId="77777777" w:rsidR="009B73E4" w:rsidRDefault="009B73E4" w:rsidP="00785F69">
            <w:pPr>
              <w:rPr>
                <w:lang w:eastAsia="ko-KR"/>
              </w:rPr>
            </w:pPr>
            <w:r w:rsidRPr="0014696E">
              <w:rPr>
                <w:lang w:eastAsia="ko-KR"/>
              </w:rPr>
              <w:t>S2-2506459</w:t>
            </w:r>
          </w:p>
        </w:tc>
        <w:tc>
          <w:tcPr>
            <w:tcW w:w="4819" w:type="dxa"/>
          </w:tcPr>
          <w:p w14:paraId="21C26B32" w14:textId="77777777" w:rsidR="009B73E4" w:rsidRDefault="009B73E4" w:rsidP="00785F69">
            <w:pPr>
              <w:tabs>
                <w:tab w:val="left" w:pos="645"/>
              </w:tabs>
              <w:rPr>
                <w:lang w:eastAsia="ko-KR"/>
              </w:rPr>
            </w:pPr>
            <w:r w:rsidRPr="0014696E">
              <w:rPr>
                <w:lang w:eastAsia="ko-KR"/>
              </w:rPr>
              <w:t>[WT#3] 6G System Support for AI</w:t>
            </w:r>
          </w:p>
        </w:tc>
        <w:tc>
          <w:tcPr>
            <w:tcW w:w="2829" w:type="dxa"/>
          </w:tcPr>
          <w:p w14:paraId="3A9726BF" w14:textId="77777777" w:rsidR="009B73E4" w:rsidRPr="0014696E" w:rsidRDefault="009B73E4" w:rsidP="00785F69">
            <w:pPr>
              <w:rPr>
                <w:rFonts w:eastAsiaTheme="minorEastAsia"/>
                <w:lang w:eastAsia="zh-CN"/>
              </w:rPr>
            </w:pPr>
            <w:r>
              <w:rPr>
                <w:rFonts w:eastAsiaTheme="minorEastAsia" w:hint="eastAsia"/>
                <w:lang w:eastAsia="zh-CN"/>
              </w:rPr>
              <w:t>A</w:t>
            </w:r>
            <w:r>
              <w:rPr>
                <w:rFonts w:eastAsiaTheme="minorEastAsia"/>
                <w:lang w:eastAsia="zh-CN"/>
              </w:rPr>
              <w:t>pple</w:t>
            </w:r>
          </w:p>
        </w:tc>
      </w:tr>
      <w:tr w:rsidR="009B73E4" w:rsidRPr="00016FC6" w14:paraId="4C3655D3" w14:textId="77777777" w:rsidTr="00785F69">
        <w:tc>
          <w:tcPr>
            <w:tcW w:w="704" w:type="dxa"/>
          </w:tcPr>
          <w:p w14:paraId="0F39B763" w14:textId="77777777" w:rsidR="009B73E4" w:rsidRDefault="009B73E4" w:rsidP="00785F69">
            <w:pPr>
              <w:rPr>
                <w:rFonts w:eastAsiaTheme="minorEastAsia"/>
                <w:lang w:eastAsia="zh-CN"/>
              </w:rPr>
            </w:pPr>
            <w:r>
              <w:rPr>
                <w:rFonts w:eastAsiaTheme="minorEastAsia"/>
                <w:lang w:eastAsia="zh-CN"/>
              </w:rPr>
              <w:t>8</w:t>
            </w:r>
          </w:p>
        </w:tc>
        <w:tc>
          <w:tcPr>
            <w:tcW w:w="1276" w:type="dxa"/>
          </w:tcPr>
          <w:p w14:paraId="343D1A9F" w14:textId="77777777" w:rsidR="009B73E4" w:rsidRPr="00016FC6" w:rsidRDefault="009B73E4" w:rsidP="00785F69">
            <w:pPr>
              <w:rPr>
                <w:lang w:eastAsia="ko-KR"/>
              </w:rPr>
            </w:pPr>
            <w:r>
              <w:rPr>
                <w:lang w:eastAsia="ko-KR"/>
              </w:rPr>
              <w:t>S2-2506510</w:t>
            </w:r>
          </w:p>
        </w:tc>
        <w:tc>
          <w:tcPr>
            <w:tcW w:w="4819" w:type="dxa"/>
          </w:tcPr>
          <w:p w14:paraId="27330E72" w14:textId="77777777" w:rsidR="009B73E4" w:rsidRPr="00016FC6" w:rsidRDefault="009B73E4" w:rsidP="00785F69">
            <w:pPr>
              <w:rPr>
                <w:lang w:eastAsia="ko-KR"/>
              </w:rPr>
            </w:pPr>
            <w:r w:rsidRPr="003C3723">
              <w:rPr>
                <w:lang w:eastAsia="ko-KR"/>
              </w:rPr>
              <w:t>[WT#3, Agent for Network] Proposals of the Use of AI Agent in 6G Architecture</w:t>
            </w:r>
          </w:p>
        </w:tc>
        <w:tc>
          <w:tcPr>
            <w:tcW w:w="2829" w:type="dxa"/>
          </w:tcPr>
          <w:p w14:paraId="6CBDE63B" w14:textId="77777777" w:rsidR="009B73E4" w:rsidRPr="00016FC6" w:rsidRDefault="009B73E4" w:rsidP="00785F69">
            <w:pPr>
              <w:rPr>
                <w:lang w:eastAsia="ko-KR"/>
              </w:rPr>
            </w:pPr>
            <w:r w:rsidRPr="003C3723">
              <w:rPr>
                <w:lang w:eastAsia="ko-KR"/>
              </w:rPr>
              <w:t>China Mobile, SK Telecom, CATT</w:t>
            </w:r>
          </w:p>
        </w:tc>
      </w:tr>
      <w:tr w:rsidR="009B73E4" w:rsidRPr="00016FC6" w14:paraId="29DF7B85" w14:textId="77777777" w:rsidTr="00785F69">
        <w:tc>
          <w:tcPr>
            <w:tcW w:w="704" w:type="dxa"/>
          </w:tcPr>
          <w:p w14:paraId="5B876B2C" w14:textId="77777777" w:rsidR="009B73E4" w:rsidRDefault="009B73E4" w:rsidP="00785F69">
            <w:pPr>
              <w:rPr>
                <w:rFonts w:eastAsiaTheme="minorEastAsia"/>
                <w:lang w:eastAsia="zh-CN"/>
              </w:rPr>
            </w:pPr>
            <w:r>
              <w:rPr>
                <w:rFonts w:eastAsiaTheme="minorEastAsia"/>
                <w:lang w:eastAsia="zh-CN"/>
              </w:rPr>
              <w:t>9</w:t>
            </w:r>
          </w:p>
        </w:tc>
        <w:tc>
          <w:tcPr>
            <w:tcW w:w="1276" w:type="dxa"/>
          </w:tcPr>
          <w:p w14:paraId="752769EC" w14:textId="77777777" w:rsidR="009B73E4" w:rsidRDefault="009B73E4" w:rsidP="00785F69">
            <w:pPr>
              <w:rPr>
                <w:lang w:eastAsia="ko-KR"/>
              </w:rPr>
            </w:pPr>
            <w:r>
              <w:rPr>
                <w:lang w:eastAsia="ko-KR"/>
              </w:rPr>
              <w:t>S2-2506511</w:t>
            </w:r>
          </w:p>
        </w:tc>
        <w:tc>
          <w:tcPr>
            <w:tcW w:w="4819" w:type="dxa"/>
          </w:tcPr>
          <w:p w14:paraId="04177501" w14:textId="77777777" w:rsidR="009B73E4" w:rsidRPr="00016FC6" w:rsidRDefault="009B73E4" w:rsidP="00785F69">
            <w:pPr>
              <w:rPr>
                <w:lang w:eastAsia="ko-KR"/>
              </w:rPr>
            </w:pPr>
            <w:r w:rsidRPr="003C3723">
              <w:rPr>
                <w:lang w:eastAsia="ko-KR"/>
              </w:rPr>
              <w:t xml:space="preserve">[WT#3, AI </w:t>
            </w:r>
            <w:proofErr w:type="gramStart"/>
            <w:r w:rsidRPr="003C3723">
              <w:rPr>
                <w:lang w:eastAsia="ko-KR"/>
              </w:rPr>
              <w:t>native]  Key</w:t>
            </w:r>
            <w:proofErr w:type="gramEnd"/>
            <w:r w:rsidRPr="003C3723">
              <w:rPr>
                <w:lang w:eastAsia="ko-KR"/>
              </w:rPr>
              <w:t xml:space="preserve"> issues and justifications for 6G AI native</w:t>
            </w:r>
          </w:p>
        </w:tc>
        <w:tc>
          <w:tcPr>
            <w:tcW w:w="2829" w:type="dxa"/>
          </w:tcPr>
          <w:p w14:paraId="12F05AFE" w14:textId="77777777" w:rsidR="009B73E4" w:rsidRPr="00016FC6" w:rsidRDefault="009B73E4" w:rsidP="00785F69">
            <w:pPr>
              <w:rPr>
                <w:lang w:eastAsia="ko-KR"/>
              </w:rPr>
            </w:pPr>
            <w:r w:rsidRPr="003C3723">
              <w:rPr>
                <w:lang w:eastAsia="ko-KR"/>
              </w:rPr>
              <w:t>China Mobile, CATT</w:t>
            </w:r>
          </w:p>
        </w:tc>
      </w:tr>
      <w:tr w:rsidR="009B73E4" w:rsidRPr="00016FC6" w14:paraId="2786CB34" w14:textId="77777777" w:rsidTr="00785F69">
        <w:tc>
          <w:tcPr>
            <w:tcW w:w="704" w:type="dxa"/>
          </w:tcPr>
          <w:p w14:paraId="7D926E76" w14:textId="77777777" w:rsidR="009B73E4" w:rsidRDefault="009B73E4" w:rsidP="00785F69">
            <w:pPr>
              <w:rPr>
                <w:rFonts w:eastAsiaTheme="minorEastAsia"/>
                <w:lang w:eastAsia="zh-CN"/>
              </w:rPr>
            </w:pPr>
            <w:r>
              <w:rPr>
                <w:rFonts w:eastAsiaTheme="minorEastAsia"/>
                <w:lang w:eastAsia="zh-CN"/>
              </w:rPr>
              <w:t>10</w:t>
            </w:r>
          </w:p>
        </w:tc>
        <w:tc>
          <w:tcPr>
            <w:tcW w:w="1276" w:type="dxa"/>
          </w:tcPr>
          <w:p w14:paraId="75A49A34" w14:textId="77777777" w:rsidR="009B73E4" w:rsidRDefault="009B73E4" w:rsidP="00785F69">
            <w:pPr>
              <w:rPr>
                <w:lang w:eastAsia="ko-KR"/>
              </w:rPr>
            </w:pPr>
            <w:r>
              <w:rPr>
                <w:rFonts w:eastAsiaTheme="minorEastAsia" w:hint="eastAsia"/>
                <w:lang w:eastAsia="zh-CN"/>
              </w:rPr>
              <w:t>S</w:t>
            </w:r>
            <w:r>
              <w:rPr>
                <w:rFonts w:eastAsiaTheme="minorEastAsia"/>
                <w:lang w:eastAsia="zh-CN"/>
              </w:rPr>
              <w:t>2-2506571</w:t>
            </w:r>
          </w:p>
        </w:tc>
        <w:tc>
          <w:tcPr>
            <w:tcW w:w="4819" w:type="dxa"/>
          </w:tcPr>
          <w:p w14:paraId="46BCA81D" w14:textId="77777777" w:rsidR="009B73E4" w:rsidRPr="00016FC6" w:rsidRDefault="009B73E4" w:rsidP="00785F69">
            <w:pPr>
              <w:rPr>
                <w:lang w:eastAsia="ko-KR"/>
              </w:rPr>
            </w:pPr>
            <w:r w:rsidRPr="001C72E3">
              <w:rPr>
                <w:rFonts w:eastAsiaTheme="minorEastAsia"/>
                <w:lang w:eastAsia="zh-CN"/>
              </w:rPr>
              <w:t>[WT#3, AI] AI for Network in 6G</w:t>
            </w:r>
          </w:p>
        </w:tc>
        <w:tc>
          <w:tcPr>
            <w:tcW w:w="2829" w:type="dxa"/>
          </w:tcPr>
          <w:p w14:paraId="4E8A37AD" w14:textId="77777777" w:rsidR="009B73E4" w:rsidRPr="00016FC6" w:rsidRDefault="009B73E4" w:rsidP="00785F69">
            <w:pPr>
              <w:rPr>
                <w:lang w:eastAsia="ko-KR"/>
              </w:rPr>
            </w:pPr>
            <w:r>
              <w:rPr>
                <w:rFonts w:eastAsiaTheme="minorEastAsia" w:hint="eastAsia"/>
                <w:lang w:eastAsia="zh-CN"/>
              </w:rPr>
              <w:t>S</w:t>
            </w:r>
            <w:r>
              <w:rPr>
                <w:rFonts w:eastAsiaTheme="minorEastAsia"/>
                <w:lang w:eastAsia="zh-CN"/>
              </w:rPr>
              <w:t>amsung</w:t>
            </w:r>
          </w:p>
        </w:tc>
      </w:tr>
      <w:tr w:rsidR="009B73E4" w:rsidRPr="00016FC6" w14:paraId="2BB5CD11" w14:textId="77777777" w:rsidTr="00785F69">
        <w:tc>
          <w:tcPr>
            <w:tcW w:w="704" w:type="dxa"/>
          </w:tcPr>
          <w:p w14:paraId="792E5E2F" w14:textId="77777777" w:rsidR="009B73E4" w:rsidRDefault="009B73E4" w:rsidP="00785F69">
            <w:pPr>
              <w:rPr>
                <w:rFonts w:eastAsiaTheme="minorEastAsia"/>
                <w:lang w:eastAsia="zh-CN"/>
              </w:rPr>
            </w:pPr>
            <w:r>
              <w:rPr>
                <w:rFonts w:eastAsiaTheme="minorEastAsia"/>
                <w:lang w:eastAsia="zh-CN"/>
              </w:rPr>
              <w:t>11</w:t>
            </w:r>
          </w:p>
        </w:tc>
        <w:tc>
          <w:tcPr>
            <w:tcW w:w="1276" w:type="dxa"/>
          </w:tcPr>
          <w:p w14:paraId="02E0182E" w14:textId="77777777" w:rsidR="009B73E4" w:rsidRDefault="009B73E4" w:rsidP="00785F69">
            <w:pPr>
              <w:rPr>
                <w:lang w:eastAsia="ko-KR"/>
              </w:rPr>
            </w:pPr>
            <w:r>
              <w:rPr>
                <w:lang w:eastAsia="ko-KR"/>
              </w:rPr>
              <w:t>S2-2506572</w:t>
            </w:r>
          </w:p>
        </w:tc>
        <w:tc>
          <w:tcPr>
            <w:tcW w:w="4819" w:type="dxa"/>
          </w:tcPr>
          <w:p w14:paraId="6A0C4DC9" w14:textId="77777777" w:rsidR="009B73E4" w:rsidRPr="00016FC6" w:rsidRDefault="009B73E4" w:rsidP="00785F69">
            <w:pPr>
              <w:rPr>
                <w:lang w:eastAsia="ko-KR"/>
              </w:rPr>
            </w:pPr>
            <w:r w:rsidRPr="00016FC6">
              <w:rPr>
                <w:lang w:eastAsia="ko-KR"/>
              </w:rPr>
              <w:t>[WT#</w:t>
            </w:r>
            <w:r w:rsidRPr="00016FC6">
              <w:rPr>
                <w:rFonts w:hint="eastAsia"/>
                <w:lang w:eastAsia="ko-KR"/>
              </w:rPr>
              <w:t>3</w:t>
            </w:r>
            <w:r w:rsidRPr="00016FC6">
              <w:rPr>
                <w:lang w:eastAsia="ko-KR"/>
              </w:rPr>
              <w:t xml:space="preserve">] Work </w:t>
            </w:r>
            <w:r w:rsidRPr="00016FC6">
              <w:rPr>
                <w:rFonts w:hint="eastAsia"/>
                <w:lang w:eastAsia="ko-KR"/>
              </w:rPr>
              <w:t>T</w:t>
            </w:r>
            <w:r w:rsidRPr="00016FC6">
              <w:rPr>
                <w:lang w:eastAsia="ko-KR"/>
              </w:rPr>
              <w:t xml:space="preserve">ask and Key </w:t>
            </w:r>
            <w:r w:rsidRPr="00016FC6">
              <w:rPr>
                <w:rFonts w:hint="eastAsia"/>
                <w:lang w:eastAsia="ko-KR"/>
              </w:rPr>
              <w:t>I</w:t>
            </w:r>
            <w:r w:rsidRPr="00016FC6">
              <w:rPr>
                <w:lang w:eastAsia="ko-KR"/>
              </w:rPr>
              <w:t>ssues</w:t>
            </w:r>
            <w:r w:rsidRPr="00016FC6">
              <w:rPr>
                <w:rFonts w:hint="eastAsia"/>
                <w:lang w:eastAsia="ko-KR"/>
              </w:rPr>
              <w:t xml:space="preserve"> of WT#3 - AI</w:t>
            </w:r>
          </w:p>
        </w:tc>
        <w:tc>
          <w:tcPr>
            <w:tcW w:w="2829" w:type="dxa"/>
          </w:tcPr>
          <w:p w14:paraId="7511173F" w14:textId="77777777" w:rsidR="009B73E4" w:rsidRPr="00016FC6" w:rsidRDefault="009B73E4" w:rsidP="00785F69">
            <w:pPr>
              <w:rPr>
                <w:lang w:eastAsia="ko-KR"/>
              </w:rPr>
            </w:pPr>
            <w:r w:rsidRPr="00016FC6">
              <w:rPr>
                <w:rFonts w:hint="eastAsia"/>
                <w:lang w:eastAsia="ko-KR"/>
              </w:rPr>
              <w:t>ETRI</w:t>
            </w:r>
          </w:p>
        </w:tc>
      </w:tr>
      <w:tr w:rsidR="009B73E4" w:rsidRPr="00016FC6" w14:paraId="6EEB03DC" w14:textId="77777777" w:rsidTr="00785F69">
        <w:tc>
          <w:tcPr>
            <w:tcW w:w="704" w:type="dxa"/>
          </w:tcPr>
          <w:p w14:paraId="7888BE58" w14:textId="77777777" w:rsidR="009B73E4" w:rsidRDefault="009B73E4" w:rsidP="00785F69">
            <w:pPr>
              <w:rPr>
                <w:rFonts w:eastAsiaTheme="minorEastAsia"/>
                <w:lang w:eastAsia="zh-CN"/>
              </w:rPr>
            </w:pPr>
            <w:r>
              <w:rPr>
                <w:rFonts w:eastAsiaTheme="minorEastAsia"/>
                <w:lang w:eastAsia="zh-CN"/>
              </w:rPr>
              <w:t>12</w:t>
            </w:r>
          </w:p>
        </w:tc>
        <w:tc>
          <w:tcPr>
            <w:tcW w:w="1276" w:type="dxa"/>
          </w:tcPr>
          <w:p w14:paraId="30FB2683" w14:textId="77777777" w:rsidR="009B73E4" w:rsidRDefault="009B73E4" w:rsidP="00785F69">
            <w:pPr>
              <w:rPr>
                <w:lang w:eastAsia="ko-KR"/>
              </w:rPr>
            </w:pPr>
            <w:r w:rsidRPr="00016FC6">
              <w:rPr>
                <w:lang w:eastAsia="ko-KR"/>
              </w:rPr>
              <w:t>S2-2506677</w:t>
            </w:r>
          </w:p>
        </w:tc>
        <w:tc>
          <w:tcPr>
            <w:tcW w:w="4819" w:type="dxa"/>
          </w:tcPr>
          <w:p w14:paraId="2E0142D6" w14:textId="77777777" w:rsidR="009B73E4" w:rsidRPr="00016FC6" w:rsidRDefault="009B73E4" w:rsidP="00785F69">
            <w:pPr>
              <w:rPr>
                <w:lang w:eastAsia="ko-KR"/>
              </w:rPr>
            </w:pPr>
            <w:r w:rsidRPr="00016FC6">
              <w:rPr>
                <w:lang w:eastAsia="ko-KR"/>
              </w:rPr>
              <w:t>[WT#3, AI in 6G] Key Issue on AI in 6G</w:t>
            </w:r>
          </w:p>
        </w:tc>
        <w:tc>
          <w:tcPr>
            <w:tcW w:w="2829" w:type="dxa"/>
          </w:tcPr>
          <w:p w14:paraId="016DDE05" w14:textId="77777777" w:rsidR="009B73E4" w:rsidRPr="00016FC6" w:rsidRDefault="009B73E4" w:rsidP="00785F69">
            <w:pPr>
              <w:rPr>
                <w:lang w:eastAsia="ko-KR"/>
              </w:rPr>
            </w:pPr>
            <w:r w:rsidRPr="00016FC6">
              <w:rPr>
                <w:rFonts w:hint="eastAsia"/>
                <w:lang w:eastAsia="ko-KR"/>
              </w:rPr>
              <w:t>N</w:t>
            </w:r>
            <w:r w:rsidRPr="00016FC6">
              <w:rPr>
                <w:lang w:eastAsia="ko-KR"/>
              </w:rPr>
              <w:t>EC</w:t>
            </w:r>
          </w:p>
        </w:tc>
      </w:tr>
      <w:tr w:rsidR="009B73E4" w:rsidRPr="00016FC6" w14:paraId="0938F36D" w14:textId="77777777" w:rsidTr="00785F69">
        <w:tc>
          <w:tcPr>
            <w:tcW w:w="704" w:type="dxa"/>
          </w:tcPr>
          <w:p w14:paraId="490008E8" w14:textId="77777777" w:rsidR="009B73E4" w:rsidRDefault="009B73E4" w:rsidP="00785F69">
            <w:pPr>
              <w:rPr>
                <w:rFonts w:eastAsiaTheme="minorEastAsia"/>
                <w:lang w:eastAsia="zh-CN"/>
              </w:rPr>
            </w:pPr>
            <w:r>
              <w:rPr>
                <w:rFonts w:eastAsiaTheme="minorEastAsia"/>
                <w:lang w:eastAsia="zh-CN"/>
              </w:rPr>
              <w:t>13</w:t>
            </w:r>
          </w:p>
        </w:tc>
        <w:tc>
          <w:tcPr>
            <w:tcW w:w="1276" w:type="dxa"/>
          </w:tcPr>
          <w:p w14:paraId="21628692" w14:textId="77777777" w:rsidR="009B73E4" w:rsidRPr="00016FC6" w:rsidRDefault="009B73E4" w:rsidP="00785F69">
            <w:pPr>
              <w:rPr>
                <w:lang w:eastAsia="ko-KR"/>
              </w:rPr>
            </w:pPr>
            <w:r>
              <w:rPr>
                <w:lang w:eastAsia="ko-KR"/>
              </w:rPr>
              <w:t>S2-2506690</w:t>
            </w:r>
          </w:p>
        </w:tc>
        <w:tc>
          <w:tcPr>
            <w:tcW w:w="4819" w:type="dxa"/>
          </w:tcPr>
          <w:p w14:paraId="5BD16428" w14:textId="77777777" w:rsidR="009B73E4" w:rsidRPr="00016FC6" w:rsidRDefault="009B73E4" w:rsidP="00785F69">
            <w:pPr>
              <w:rPr>
                <w:lang w:eastAsia="ko-KR"/>
              </w:rPr>
            </w:pPr>
            <w:r w:rsidRPr="005A5824">
              <w:rPr>
                <w:lang w:eastAsia="ko-KR"/>
              </w:rPr>
              <w:t>[WT#3, AI framework/Agentic AI] AI framework for 6G</w:t>
            </w:r>
          </w:p>
        </w:tc>
        <w:tc>
          <w:tcPr>
            <w:tcW w:w="2829" w:type="dxa"/>
          </w:tcPr>
          <w:p w14:paraId="0AFC3990" w14:textId="77777777" w:rsidR="009B73E4" w:rsidRPr="00016FC6" w:rsidRDefault="009B73E4" w:rsidP="00785F69">
            <w:pPr>
              <w:rPr>
                <w:lang w:eastAsia="ko-KR"/>
              </w:rPr>
            </w:pPr>
            <w:r>
              <w:rPr>
                <w:lang w:eastAsia="ko-KR"/>
              </w:rPr>
              <w:t>Qualcomm</w:t>
            </w:r>
          </w:p>
        </w:tc>
      </w:tr>
      <w:tr w:rsidR="009B73E4" w:rsidRPr="00016FC6" w14:paraId="021FA8B6" w14:textId="77777777" w:rsidTr="00785F69">
        <w:tc>
          <w:tcPr>
            <w:tcW w:w="704" w:type="dxa"/>
          </w:tcPr>
          <w:p w14:paraId="68DF5338" w14:textId="77777777" w:rsidR="009B73E4" w:rsidRDefault="009B73E4" w:rsidP="00785F69">
            <w:pPr>
              <w:rPr>
                <w:rFonts w:eastAsiaTheme="minorEastAsia"/>
                <w:lang w:eastAsia="zh-CN"/>
              </w:rPr>
            </w:pPr>
            <w:r>
              <w:rPr>
                <w:rFonts w:eastAsiaTheme="minorEastAsia"/>
                <w:lang w:eastAsia="zh-CN"/>
              </w:rPr>
              <w:t>14</w:t>
            </w:r>
          </w:p>
        </w:tc>
        <w:tc>
          <w:tcPr>
            <w:tcW w:w="1276" w:type="dxa"/>
          </w:tcPr>
          <w:p w14:paraId="5A887524" w14:textId="77777777" w:rsidR="009B73E4" w:rsidRPr="00016FC6" w:rsidRDefault="009B73E4" w:rsidP="00785F69">
            <w:pPr>
              <w:rPr>
                <w:lang w:eastAsia="ko-KR"/>
              </w:rPr>
            </w:pPr>
            <w:r>
              <w:rPr>
                <w:lang w:eastAsia="ko-KR"/>
              </w:rPr>
              <w:t>S2-2506698</w:t>
            </w:r>
          </w:p>
        </w:tc>
        <w:tc>
          <w:tcPr>
            <w:tcW w:w="4819" w:type="dxa"/>
          </w:tcPr>
          <w:p w14:paraId="4002D233" w14:textId="77777777" w:rsidR="009B73E4" w:rsidRPr="00016FC6" w:rsidRDefault="009B73E4" w:rsidP="00785F69">
            <w:pPr>
              <w:rPr>
                <w:lang w:eastAsia="ko-KR"/>
              </w:rPr>
            </w:pPr>
            <w:r w:rsidRPr="005A5824">
              <w:rPr>
                <w:lang w:eastAsia="ko-KR"/>
              </w:rPr>
              <w:t>[WT#3] Study how to support and enable use of AI in 6G</w:t>
            </w:r>
          </w:p>
        </w:tc>
        <w:tc>
          <w:tcPr>
            <w:tcW w:w="2829" w:type="dxa"/>
          </w:tcPr>
          <w:p w14:paraId="4746CC7D" w14:textId="77777777" w:rsidR="009B73E4" w:rsidRPr="00016FC6" w:rsidRDefault="009B73E4" w:rsidP="00785F69">
            <w:pPr>
              <w:rPr>
                <w:lang w:eastAsia="ko-KR"/>
              </w:rPr>
            </w:pPr>
            <w:r>
              <w:rPr>
                <w:lang w:eastAsia="ko-KR"/>
              </w:rPr>
              <w:t>Nokia</w:t>
            </w:r>
          </w:p>
        </w:tc>
      </w:tr>
      <w:tr w:rsidR="009B73E4" w:rsidRPr="00016FC6" w14:paraId="55453E5A" w14:textId="77777777" w:rsidTr="00785F69">
        <w:tc>
          <w:tcPr>
            <w:tcW w:w="704" w:type="dxa"/>
          </w:tcPr>
          <w:p w14:paraId="139804AB" w14:textId="77777777" w:rsidR="009B73E4" w:rsidRDefault="009B73E4" w:rsidP="00785F69">
            <w:pPr>
              <w:rPr>
                <w:rFonts w:eastAsiaTheme="minorEastAsia"/>
                <w:lang w:eastAsia="zh-CN"/>
              </w:rPr>
            </w:pPr>
            <w:r>
              <w:rPr>
                <w:rFonts w:eastAsiaTheme="minorEastAsia"/>
                <w:lang w:eastAsia="zh-CN"/>
              </w:rPr>
              <w:t>15</w:t>
            </w:r>
          </w:p>
        </w:tc>
        <w:tc>
          <w:tcPr>
            <w:tcW w:w="1276" w:type="dxa"/>
          </w:tcPr>
          <w:p w14:paraId="49F7D097" w14:textId="77777777" w:rsidR="009B73E4" w:rsidRDefault="009B73E4" w:rsidP="00785F69">
            <w:pPr>
              <w:rPr>
                <w:lang w:eastAsia="ko-KR"/>
              </w:rPr>
            </w:pPr>
            <w:r>
              <w:rPr>
                <w:rFonts w:eastAsiaTheme="minorEastAsia" w:hint="eastAsia"/>
                <w:lang w:eastAsia="zh-CN"/>
              </w:rPr>
              <w:t>S</w:t>
            </w:r>
            <w:r>
              <w:rPr>
                <w:rFonts w:eastAsiaTheme="minorEastAsia"/>
                <w:lang w:eastAsia="zh-CN"/>
              </w:rPr>
              <w:t>2-2506727</w:t>
            </w:r>
          </w:p>
        </w:tc>
        <w:tc>
          <w:tcPr>
            <w:tcW w:w="4819" w:type="dxa"/>
          </w:tcPr>
          <w:p w14:paraId="430A11BD" w14:textId="77777777" w:rsidR="009B73E4" w:rsidRPr="00016FC6" w:rsidRDefault="009B73E4" w:rsidP="00785F69">
            <w:pPr>
              <w:rPr>
                <w:lang w:eastAsia="ko-KR"/>
              </w:rPr>
            </w:pPr>
            <w:r w:rsidRPr="00CE7883">
              <w:rPr>
                <w:lang w:eastAsia="ko-KR"/>
              </w:rPr>
              <w:t>[WT#3, all topics] Study how to support and enable use of AI in 6G</w:t>
            </w:r>
          </w:p>
        </w:tc>
        <w:tc>
          <w:tcPr>
            <w:tcW w:w="2829" w:type="dxa"/>
          </w:tcPr>
          <w:p w14:paraId="7457542D" w14:textId="77777777" w:rsidR="009B73E4" w:rsidRPr="00016FC6" w:rsidRDefault="009B73E4" w:rsidP="00785F69">
            <w:pPr>
              <w:rPr>
                <w:lang w:eastAsia="ko-KR"/>
              </w:rPr>
            </w:pPr>
            <w:r>
              <w:rPr>
                <w:rFonts w:eastAsiaTheme="minorEastAsia" w:hint="eastAsia"/>
                <w:lang w:eastAsia="zh-CN"/>
              </w:rPr>
              <w:t>N</w:t>
            </w:r>
            <w:r>
              <w:rPr>
                <w:rFonts w:eastAsiaTheme="minorEastAsia"/>
                <w:lang w:eastAsia="zh-CN"/>
              </w:rPr>
              <w:t>TT DOCOMO</w:t>
            </w:r>
          </w:p>
        </w:tc>
      </w:tr>
      <w:tr w:rsidR="009B73E4" w:rsidRPr="00016FC6" w14:paraId="64725225" w14:textId="77777777" w:rsidTr="00785F69">
        <w:tc>
          <w:tcPr>
            <w:tcW w:w="704" w:type="dxa"/>
          </w:tcPr>
          <w:p w14:paraId="5C75F436" w14:textId="77777777" w:rsidR="009B73E4" w:rsidRDefault="009B73E4" w:rsidP="00785F69">
            <w:pPr>
              <w:rPr>
                <w:rFonts w:eastAsiaTheme="minorEastAsia"/>
                <w:lang w:eastAsia="zh-CN"/>
              </w:rPr>
            </w:pPr>
            <w:r>
              <w:rPr>
                <w:rFonts w:eastAsiaTheme="minorEastAsia"/>
                <w:lang w:eastAsia="zh-CN"/>
              </w:rPr>
              <w:t>16</w:t>
            </w:r>
          </w:p>
        </w:tc>
        <w:tc>
          <w:tcPr>
            <w:tcW w:w="1276" w:type="dxa"/>
          </w:tcPr>
          <w:p w14:paraId="34269C93" w14:textId="77777777" w:rsidR="009B73E4" w:rsidRDefault="009B73E4" w:rsidP="00785F69">
            <w:pPr>
              <w:rPr>
                <w:rFonts w:eastAsiaTheme="minorEastAsia"/>
                <w:lang w:eastAsia="zh-CN"/>
              </w:rPr>
            </w:pPr>
            <w:r>
              <w:rPr>
                <w:rFonts w:eastAsiaTheme="minorEastAsia"/>
                <w:lang w:eastAsia="zh-CN"/>
              </w:rPr>
              <w:t>S2-2506788</w:t>
            </w:r>
          </w:p>
        </w:tc>
        <w:tc>
          <w:tcPr>
            <w:tcW w:w="4819" w:type="dxa"/>
          </w:tcPr>
          <w:p w14:paraId="48518EE4" w14:textId="77777777" w:rsidR="009B73E4" w:rsidRPr="00CE7883" w:rsidRDefault="009B73E4" w:rsidP="00785F69">
            <w:pPr>
              <w:rPr>
                <w:lang w:eastAsia="ko-KR"/>
              </w:rPr>
            </w:pPr>
            <w:r w:rsidRPr="00290744">
              <w:rPr>
                <w:lang w:eastAsia="ko-KR"/>
              </w:rPr>
              <w:t>[WT#3, AI in 6G] Scope and Key Issues proposal for WT#3 – AI in 6G</w:t>
            </w:r>
          </w:p>
        </w:tc>
        <w:tc>
          <w:tcPr>
            <w:tcW w:w="2829" w:type="dxa"/>
          </w:tcPr>
          <w:p w14:paraId="7BE39259" w14:textId="77777777" w:rsidR="009B73E4" w:rsidRDefault="009B73E4" w:rsidP="00785F69">
            <w:pPr>
              <w:rPr>
                <w:rFonts w:eastAsiaTheme="minorEastAsia"/>
                <w:lang w:eastAsia="zh-CN"/>
              </w:rPr>
            </w:pPr>
            <w:r>
              <w:rPr>
                <w:rFonts w:eastAsiaTheme="minorEastAsia"/>
                <w:lang w:eastAsia="zh-CN"/>
              </w:rPr>
              <w:t>IIT Bombay</w:t>
            </w:r>
          </w:p>
        </w:tc>
      </w:tr>
      <w:tr w:rsidR="009B73E4" w:rsidRPr="00016FC6" w14:paraId="7A30992A" w14:textId="77777777" w:rsidTr="00785F69">
        <w:tc>
          <w:tcPr>
            <w:tcW w:w="704" w:type="dxa"/>
          </w:tcPr>
          <w:p w14:paraId="10C6525A" w14:textId="77777777" w:rsidR="009B73E4" w:rsidRDefault="009B73E4" w:rsidP="00785F69">
            <w:pPr>
              <w:rPr>
                <w:rFonts w:eastAsiaTheme="minorEastAsia"/>
                <w:lang w:eastAsia="zh-CN"/>
              </w:rPr>
            </w:pPr>
            <w:r>
              <w:rPr>
                <w:rFonts w:eastAsiaTheme="minorEastAsia"/>
                <w:lang w:eastAsia="zh-CN"/>
              </w:rPr>
              <w:t>17</w:t>
            </w:r>
          </w:p>
        </w:tc>
        <w:tc>
          <w:tcPr>
            <w:tcW w:w="1276" w:type="dxa"/>
          </w:tcPr>
          <w:p w14:paraId="2351F24E" w14:textId="77777777" w:rsidR="009B73E4" w:rsidRDefault="009B73E4" w:rsidP="00785F69">
            <w:pPr>
              <w:rPr>
                <w:rFonts w:eastAsiaTheme="minorEastAsia"/>
                <w:lang w:eastAsia="zh-CN"/>
              </w:rPr>
            </w:pPr>
            <w:r>
              <w:rPr>
                <w:rFonts w:eastAsiaTheme="minorEastAsia"/>
                <w:lang w:eastAsia="zh-CN"/>
              </w:rPr>
              <w:t>S2-2506865</w:t>
            </w:r>
          </w:p>
        </w:tc>
        <w:tc>
          <w:tcPr>
            <w:tcW w:w="4819" w:type="dxa"/>
          </w:tcPr>
          <w:p w14:paraId="19C9693D" w14:textId="77777777" w:rsidR="009B73E4" w:rsidRPr="00CE7883" w:rsidRDefault="009B73E4" w:rsidP="00785F69">
            <w:pPr>
              <w:rPr>
                <w:lang w:eastAsia="ko-KR"/>
              </w:rPr>
            </w:pPr>
            <w:r w:rsidRPr="00290744">
              <w:rPr>
                <w:lang w:eastAsia="ko-KR"/>
              </w:rPr>
              <w:t>[WT#3, AI in 6G] Scope and Key Issues proposal for WT#3 – AI in 6G</w:t>
            </w:r>
          </w:p>
        </w:tc>
        <w:tc>
          <w:tcPr>
            <w:tcW w:w="2829" w:type="dxa"/>
          </w:tcPr>
          <w:p w14:paraId="5ED706E6" w14:textId="77777777" w:rsidR="009B73E4" w:rsidRDefault="009B73E4" w:rsidP="00785F69">
            <w:pPr>
              <w:rPr>
                <w:rFonts w:eastAsiaTheme="minorEastAsia"/>
                <w:lang w:eastAsia="zh-CN"/>
              </w:rPr>
            </w:pPr>
            <w:r>
              <w:rPr>
                <w:rFonts w:eastAsiaTheme="minorEastAsia"/>
                <w:lang w:eastAsia="zh-CN"/>
              </w:rPr>
              <w:t>IIT Bombay</w:t>
            </w:r>
          </w:p>
        </w:tc>
      </w:tr>
      <w:tr w:rsidR="009B73E4" w:rsidRPr="00016FC6" w14:paraId="257899BB" w14:textId="77777777" w:rsidTr="00785F69">
        <w:tc>
          <w:tcPr>
            <w:tcW w:w="704" w:type="dxa"/>
          </w:tcPr>
          <w:p w14:paraId="3570EAE0" w14:textId="77777777" w:rsidR="009B73E4" w:rsidRDefault="009B73E4" w:rsidP="00785F69">
            <w:pPr>
              <w:rPr>
                <w:rFonts w:eastAsiaTheme="minorEastAsia"/>
                <w:lang w:eastAsia="zh-CN"/>
              </w:rPr>
            </w:pPr>
            <w:r>
              <w:rPr>
                <w:rFonts w:eastAsiaTheme="minorEastAsia"/>
                <w:lang w:eastAsia="zh-CN"/>
              </w:rPr>
              <w:t>18</w:t>
            </w:r>
          </w:p>
        </w:tc>
        <w:tc>
          <w:tcPr>
            <w:tcW w:w="1276" w:type="dxa"/>
          </w:tcPr>
          <w:p w14:paraId="47EF6EB6" w14:textId="77777777" w:rsidR="009B73E4" w:rsidRDefault="009B73E4" w:rsidP="00785F69">
            <w:pPr>
              <w:rPr>
                <w:rFonts w:eastAsiaTheme="minorEastAsia"/>
                <w:lang w:eastAsia="zh-CN"/>
              </w:rPr>
            </w:pPr>
            <w:r>
              <w:rPr>
                <w:rFonts w:eastAsiaTheme="minorEastAsia" w:hint="eastAsia"/>
                <w:lang w:eastAsia="zh-CN"/>
              </w:rPr>
              <w:t>S</w:t>
            </w:r>
            <w:r>
              <w:rPr>
                <w:rFonts w:eastAsiaTheme="minorEastAsia"/>
                <w:lang w:eastAsia="zh-CN"/>
              </w:rPr>
              <w:t>2-2506866</w:t>
            </w:r>
          </w:p>
        </w:tc>
        <w:tc>
          <w:tcPr>
            <w:tcW w:w="4819" w:type="dxa"/>
          </w:tcPr>
          <w:p w14:paraId="47772611" w14:textId="77777777" w:rsidR="009B73E4" w:rsidRPr="00CE7883" w:rsidRDefault="009B73E4" w:rsidP="00785F69">
            <w:pPr>
              <w:rPr>
                <w:lang w:eastAsia="ko-KR"/>
              </w:rPr>
            </w:pPr>
            <w:r w:rsidRPr="00861F4C">
              <w:rPr>
                <w:rFonts w:eastAsiaTheme="minorEastAsia"/>
                <w:lang w:eastAsia="zh-CN"/>
              </w:rPr>
              <w:t>[WT#</w:t>
            </w:r>
            <w:r w:rsidRPr="00861F4C">
              <w:rPr>
                <w:rFonts w:eastAsiaTheme="minorEastAsia" w:hint="eastAsia"/>
                <w:lang w:eastAsia="zh-CN"/>
              </w:rPr>
              <w:t>3 AI</w:t>
            </w:r>
            <w:r w:rsidRPr="00861F4C">
              <w:rPr>
                <w:rFonts w:eastAsiaTheme="minorEastAsia"/>
                <w:lang w:eastAsia="zh-CN"/>
              </w:rPr>
              <w:t xml:space="preserve">] </w:t>
            </w:r>
            <w:r w:rsidRPr="00861F4C">
              <w:rPr>
                <w:rFonts w:eastAsiaTheme="minorEastAsia" w:hint="eastAsia"/>
                <w:lang w:eastAsia="zh-CN"/>
              </w:rPr>
              <w:t>New Key Issue for the use of AI in 6G</w:t>
            </w:r>
          </w:p>
        </w:tc>
        <w:tc>
          <w:tcPr>
            <w:tcW w:w="2829" w:type="dxa"/>
          </w:tcPr>
          <w:p w14:paraId="40FC2DDF" w14:textId="77777777" w:rsidR="009B73E4" w:rsidRDefault="009B73E4" w:rsidP="00785F69">
            <w:pPr>
              <w:rPr>
                <w:rFonts w:eastAsiaTheme="minorEastAsia"/>
                <w:lang w:eastAsia="zh-CN"/>
              </w:rPr>
            </w:pPr>
            <w:r>
              <w:rPr>
                <w:rFonts w:eastAsiaTheme="minorEastAsia"/>
                <w:lang w:eastAsia="zh-CN"/>
              </w:rPr>
              <w:t>LG</w:t>
            </w:r>
          </w:p>
        </w:tc>
      </w:tr>
      <w:tr w:rsidR="009B73E4" w:rsidRPr="00016FC6" w14:paraId="3825CFF9" w14:textId="77777777" w:rsidTr="00785F69">
        <w:tc>
          <w:tcPr>
            <w:tcW w:w="704" w:type="dxa"/>
          </w:tcPr>
          <w:p w14:paraId="1EAE6CFC" w14:textId="77777777" w:rsidR="009B73E4" w:rsidRDefault="009B73E4" w:rsidP="00785F69">
            <w:pPr>
              <w:rPr>
                <w:rFonts w:eastAsiaTheme="minorEastAsia"/>
                <w:lang w:eastAsia="zh-CN"/>
              </w:rPr>
            </w:pPr>
            <w:r>
              <w:rPr>
                <w:rFonts w:eastAsiaTheme="minorEastAsia"/>
                <w:lang w:eastAsia="zh-CN"/>
              </w:rPr>
              <w:t>19</w:t>
            </w:r>
          </w:p>
        </w:tc>
        <w:tc>
          <w:tcPr>
            <w:tcW w:w="1276" w:type="dxa"/>
          </w:tcPr>
          <w:p w14:paraId="2497AF0E" w14:textId="77777777" w:rsidR="009B73E4" w:rsidRDefault="009B73E4" w:rsidP="00785F69">
            <w:pPr>
              <w:rPr>
                <w:lang w:eastAsia="ko-KR"/>
              </w:rPr>
            </w:pPr>
            <w:r>
              <w:rPr>
                <w:lang w:eastAsia="ko-KR"/>
              </w:rPr>
              <w:t>S2-2506878</w:t>
            </w:r>
          </w:p>
        </w:tc>
        <w:tc>
          <w:tcPr>
            <w:tcW w:w="4819" w:type="dxa"/>
          </w:tcPr>
          <w:p w14:paraId="6A2365B4" w14:textId="77777777" w:rsidR="009B73E4" w:rsidRPr="00016FC6" w:rsidRDefault="009B73E4" w:rsidP="00785F69">
            <w:pPr>
              <w:rPr>
                <w:lang w:eastAsia="ko-KR"/>
              </w:rPr>
            </w:pPr>
            <w:r w:rsidRPr="00A4572A">
              <w:rPr>
                <w:lang w:eastAsia="ko-KR"/>
              </w:rPr>
              <w:t>[WT#3] Scope and Key Issues proposal to support Agentic AI in 6G</w:t>
            </w:r>
          </w:p>
        </w:tc>
        <w:tc>
          <w:tcPr>
            <w:tcW w:w="2829" w:type="dxa"/>
          </w:tcPr>
          <w:p w14:paraId="6B019E61" w14:textId="77777777" w:rsidR="009B73E4" w:rsidRPr="00016FC6" w:rsidRDefault="009B73E4" w:rsidP="00785F69">
            <w:pPr>
              <w:rPr>
                <w:lang w:eastAsia="ko-KR"/>
              </w:rPr>
            </w:pPr>
            <w:r>
              <w:rPr>
                <w:lang w:eastAsia="ko-KR"/>
              </w:rPr>
              <w:t>Google</w:t>
            </w:r>
          </w:p>
        </w:tc>
      </w:tr>
      <w:tr w:rsidR="009B73E4" w:rsidRPr="00016FC6" w14:paraId="62FAAF48" w14:textId="77777777" w:rsidTr="00785F69">
        <w:tc>
          <w:tcPr>
            <w:tcW w:w="704" w:type="dxa"/>
          </w:tcPr>
          <w:p w14:paraId="1DA84A1E" w14:textId="77777777" w:rsidR="009B73E4" w:rsidRDefault="009B73E4" w:rsidP="00785F69">
            <w:pPr>
              <w:rPr>
                <w:rFonts w:eastAsiaTheme="minorEastAsia"/>
                <w:lang w:eastAsia="zh-CN"/>
              </w:rPr>
            </w:pPr>
            <w:r>
              <w:rPr>
                <w:rFonts w:eastAsiaTheme="minorEastAsia"/>
                <w:lang w:eastAsia="zh-CN"/>
              </w:rPr>
              <w:lastRenderedPageBreak/>
              <w:t>20</w:t>
            </w:r>
          </w:p>
        </w:tc>
        <w:tc>
          <w:tcPr>
            <w:tcW w:w="1276" w:type="dxa"/>
          </w:tcPr>
          <w:p w14:paraId="5C301F63" w14:textId="77777777" w:rsidR="009B73E4" w:rsidRDefault="009B73E4" w:rsidP="00785F69">
            <w:pPr>
              <w:rPr>
                <w:lang w:eastAsia="ko-KR"/>
              </w:rPr>
            </w:pPr>
            <w:r w:rsidRPr="00270947">
              <w:rPr>
                <w:lang w:eastAsia="ko-KR"/>
              </w:rPr>
              <w:t>S2-250</w:t>
            </w:r>
            <w:r w:rsidRPr="00270947">
              <w:rPr>
                <w:rFonts w:hint="eastAsia"/>
                <w:lang w:eastAsia="ko-KR"/>
              </w:rPr>
              <w:t>6916</w:t>
            </w:r>
          </w:p>
        </w:tc>
        <w:tc>
          <w:tcPr>
            <w:tcW w:w="4819" w:type="dxa"/>
          </w:tcPr>
          <w:p w14:paraId="3D310589" w14:textId="77777777" w:rsidR="009B73E4" w:rsidRPr="00016FC6" w:rsidRDefault="009B73E4" w:rsidP="00785F69">
            <w:pPr>
              <w:rPr>
                <w:lang w:eastAsia="ko-KR"/>
              </w:rPr>
            </w:pPr>
            <w:r w:rsidRPr="00270947">
              <w:rPr>
                <w:lang w:eastAsia="ko-KR"/>
              </w:rPr>
              <w:t>[WT#</w:t>
            </w:r>
            <w:r w:rsidRPr="00270947">
              <w:rPr>
                <w:rFonts w:hint="eastAsia"/>
                <w:lang w:eastAsia="ko-KR"/>
              </w:rPr>
              <w:t>3</w:t>
            </w:r>
            <w:r w:rsidRPr="00270947">
              <w:rPr>
                <w:lang w:eastAsia="ko-KR"/>
              </w:rPr>
              <w:t xml:space="preserve">] Discussion and proposal for </w:t>
            </w:r>
            <w:r w:rsidRPr="00270947">
              <w:rPr>
                <w:rFonts w:hint="eastAsia"/>
                <w:lang w:eastAsia="ko-KR"/>
              </w:rPr>
              <w:t>AI</w:t>
            </w:r>
          </w:p>
        </w:tc>
        <w:tc>
          <w:tcPr>
            <w:tcW w:w="2829" w:type="dxa"/>
          </w:tcPr>
          <w:p w14:paraId="1CAE3A2E" w14:textId="77777777" w:rsidR="009B73E4" w:rsidRPr="00016FC6" w:rsidRDefault="009B73E4" w:rsidP="00785F69">
            <w:pPr>
              <w:rPr>
                <w:lang w:eastAsia="ko-KR"/>
              </w:rPr>
            </w:pPr>
            <w:r w:rsidRPr="00270947">
              <w:rPr>
                <w:rFonts w:hint="eastAsia"/>
                <w:lang w:eastAsia="ko-KR"/>
              </w:rPr>
              <w:t>Z</w:t>
            </w:r>
            <w:r w:rsidRPr="00270947">
              <w:rPr>
                <w:lang w:eastAsia="ko-KR"/>
              </w:rPr>
              <w:t>TE</w:t>
            </w:r>
          </w:p>
        </w:tc>
      </w:tr>
      <w:tr w:rsidR="009B73E4" w:rsidRPr="00016FC6" w14:paraId="2C308928" w14:textId="77777777" w:rsidTr="00785F69">
        <w:tc>
          <w:tcPr>
            <w:tcW w:w="704" w:type="dxa"/>
          </w:tcPr>
          <w:p w14:paraId="46233C51" w14:textId="77777777" w:rsidR="009B73E4" w:rsidRDefault="009B73E4" w:rsidP="00785F69">
            <w:pPr>
              <w:rPr>
                <w:rFonts w:eastAsiaTheme="minorEastAsia"/>
                <w:lang w:eastAsia="zh-CN"/>
              </w:rPr>
            </w:pPr>
            <w:r>
              <w:rPr>
                <w:rFonts w:eastAsiaTheme="minorEastAsia"/>
                <w:lang w:eastAsia="zh-CN"/>
              </w:rPr>
              <w:t>21</w:t>
            </w:r>
          </w:p>
        </w:tc>
        <w:tc>
          <w:tcPr>
            <w:tcW w:w="1276" w:type="dxa"/>
          </w:tcPr>
          <w:p w14:paraId="50CDBD20" w14:textId="77777777" w:rsidR="009B73E4" w:rsidRPr="00270947" w:rsidRDefault="009B73E4" w:rsidP="00785F69">
            <w:pPr>
              <w:rPr>
                <w:lang w:eastAsia="ko-KR"/>
              </w:rPr>
            </w:pPr>
            <w:r>
              <w:rPr>
                <w:lang w:eastAsia="ko-KR"/>
              </w:rPr>
              <w:t>S2-2506937</w:t>
            </w:r>
          </w:p>
        </w:tc>
        <w:tc>
          <w:tcPr>
            <w:tcW w:w="4819" w:type="dxa"/>
          </w:tcPr>
          <w:p w14:paraId="7FDD5C52" w14:textId="77777777" w:rsidR="009B73E4" w:rsidRPr="00270947" w:rsidRDefault="009B73E4" w:rsidP="00785F69">
            <w:pPr>
              <w:rPr>
                <w:lang w:eastAsia="ko-KR"/>
              </w:rPr>
            </w:pPr>
            <w:r w:rsidRPr="00A4572A">
              <w:rPr>
                <w:lang w:eastAsia="ko-KR"/>
              </w:rPr>
              <w:t>[WT#3] WT and KIs on how to support and enable use of AI in 6G</w:t>
            </w:r>
          </w:p>
        </w:tc>
        <w:tc>
          <w:tcPr>
            <w:tcW w:w="2829" w:type="dxa"/>
          </w:tcPr>
          <w:p w14:paraId="6A2BC4FA" w14:textId="77777777" w:rsidR="009B73E4" w:rsidRPr="00270947" w:rsidRDefault="009B73E4" w:rsidP="00785F69">
            <w:pPr>
              <w:rPr>
                <w:lang w:eastAsia="ko-KR"/>
              </w:rPr>
            </w:pPr>
            <w:r>
              <w:rPr>
                <w:lang w:eastAsia="ko-KR"/>
              </w:rPr>
              <w:t>Ericsson</w:t>
            </w:r>
          </w:p>
        </w:tc>
      </w:tr>
      <w:tr w:rsidR="009B73E4" w:rsidRPr="00016FC6" w14:paraId="73888FD8" w14:textId="77777777" w:rsidTr="00785F69">
        <w:tc>
          <w:tcPr>
            <w:tcW w:w="704" w:type="dxa"/>
          </w:tcPr>
          <w:p w14:paraId="5D0A914E" w14:textId="77777777" w:rsidR="009B73E4" w:rsidRPr="004F510F" w:rsidRDefault="009B73E4" w:rsidP="00785F69">
            <w:pPr>
              <w:rPr>
                <w:rFonts w:eastAsiaTheme="minorEastAsia"/>
                <w:lang w:eastAsia="zh-CN"/>
              </w:rPr>
            </w:pPr>
            <w:r>
              <w:rPr>
                <w:rFonts w:eastAsiaTheme="minorEastAsia"/>
                <w:lang w:eastAsia="zh-CN"/>
              </w:rPr>
              <w:t>22</w:t>
            </w:r>
          </w:p>
        </w:tc>
        <w:tc>
          <w:tcPr>
            <w:tcW w:w="1276" w:type="dxa"/>
          </w:tcPr>
          <w:p w14:paraId="79754C00" w14:textId="77777777" w:rsidR="009B73E4" w:rsidRDefault="009B73E4" w:rsidP="00785F69">
            <w:pPr>
              <w:rPr>
                <w:lang w:eastAsia="ko-KR"/>
              </w:rPr>
            </w:pPr>
            <w:r w:rsidRPr="00016FC6">
              <w:rPr>
                <w:lang w:eastAsia="ko-KR"/>
              </w:rPr>
              <w:t>S2-2506963</w:t>
            </w:r>
          </w:p>
        </w:tc>
        <w:tc>
          <w:tcPr>
            <w:tcW w:w="4819" w:type="dxa"/>
          </w:tcPr>
          <w:p w14:paraId="23F1A712" w14:textId="77777777" w:rsidR="009B73E4" w:rsidRDefault="009B73E4" w:rsidP="00785F69">
            <w:pPr>
              <w:rPr>
                <w:lang w:eastAsia="ko-KR"/>
              </w:rPr>
            </w:pPr>
            <w:r w:rsidRPr="00016FC6">
              <w:rPr>
                <w:lang w:eastAsia="ko-KR"/>
              </w:rPr>
              <w:t>[WT#</w:t>
            </w:r>
            <w:r w:rsidRPr="00016FC6">
              <w:rPr>
                <w:rFonts w:hint="eastAsia"/>
                <w:lang w:eastAsia="ko-KR"/>
              </w:rPr>
              <w:t>3</w:t>
            </w:r>
            <w:r w:rsidRPr="00016FC6">
              <w:rPr>
                <w:lang w:eastAsia="ko-KR"/>
              </w:rPr>
              <w:t xml:space="preserve">] </w:t>
            </w:r>
            <w:r w:rsidRPr="00016FC6">
              <w:rPr>
                <w:rFonts w:hint="eastAsia"/>
                <w:lang w:eastAsia="ko-KR"/>
              </w:rPr>
              <w:t>WT Scope discussion on</w:t>
            </w:r>
            <w:bookmarkStart w:id="136" w:name="OLE_LINK18"/>
            <w:r w:rsidRPr="00016FC6">
              <w:rPr>
                <w:rFonts w:hint="eastAsia"/>
                <w:lang w:eastAsia="ko-KR"/>
              </w:rPr>
              <w:t xml:space="preserve"> AI framework and AI Agent</w:t>
            </w:r>
            <w:bookmarkEnd w:id="136"/>
          </w:p>
        </w:tc>
        <w:tc>
          <w:tcPr>
            <w:tcW w:w="2829" w:type="dxa"/>
          </w:tcPr>
          <w:p w14:paraId="08A315D0" w14:textId="77777777" w:rsidR="009B73E4" w:rsidRPr="00016FC6" w:rsidRDefault="009B73E4" w:rsidP="00785F69">
            <w:pPr>
              <w:rPr>
                <w:lang w:eastAsia="ko-KR"/>
              </w:rPr>
            </w:pPr>
            <w:r w:rsidRPr="00016FC6">
              <w:rPr>
                <w:rFonts w:hint="eastAsia"/>
                <w:lang w:eastAsia="ko-KR"/>
              </w:rPr>
              <w:t>C</w:t>
            </w:r>
            <w:r w:rsidRPr="00016FC6">
              <w:rPr>
                <w:lang w:eastAsia="ko-KR"/>
              </w:rPr>
              <w:t>hina Telecom</w:t>
            </w:r>
          </w:p>
        </w:tc>
      </w:tr>
      <w:tr w:rsidR="009B73E4" w:rsidRPr="00016FC6" w14:paraId="51234BCC" w14:textId="77777777" w:rsidTr="00785F69">
        <w:tc>
          <w:tcPr>
            <w:tcW w:w="704" w:type="dxa"/>
          </w:tcPr>
          <w:p w14:paraId="59035604" w14:textId="77777777" w:rsidR="009B73E4" w:rsidRDefault="009B73E4" w:rsidP="00785F69">
            <w:pPr>
              <w:rPr>
                <w:rFonts w:eastAsiaTheme="minorEastAsia"/>
                <w:lang w:eastAsia="zh-CN"/>
              </w:rPr>
            </w:pPr>
            <w:r>
              <w:rPr>
                <w:rFonts w:eastAsiaTheme="minorEastAsia"/>
                <w:lang w:eastAsia="zh-CN"/>
              </w:rPr>
              <w:t>23</w:t>
            </w:r>
          </w:p>
        </w:tc>
        <w:tc>
          <w:tcPr>
            <w:tcW w:w="1276" w:type="dxa"/>
          </w:tcPr>
          <w:p w14:paraId="7007BDBA" w14:textId="77777777" w:rsidR="009B73E4" w:rsidRPr="00016FC6" w:rsidRDefault="009B73E4" w:rsidP="00785F69">
            <w:pPr>
              <w:rPr>
                <w:lang w:eastAsia="ko-KR"/>
              </w:rPr>
            </w:pPr>
            <w:r w:rsidRPr="009723B5">
              <w:rPr>
                <w:lang w:eastAsia="ko-KR"/>
              </w:rPr>
              <w:t>S2-250</w:t>
            </w:r>
            <w:r w:rsidRPr="009723B5">
              <w:rPr>
                <w:rFonts w:hint="eastAsia"/>
                <w:lang w:eastAsia="ko-KR"/>
              </w:rPr>
              <w:t>6970</w:t>
            </w:r>
          </w:p>
        </w:tc>
        <w:tc>
          <w:tcPr>
            <w:tcW w:w="4819" w:type="dxa"/>
          </w:tcPr>
          <w:p w14:paraId="74068672" w14:textId="77777777" w:rsidR="009B73E4" w:rsidRPr="00016FC6" w:rsidRDefault="009B73E4" w:rsidP="00785F69">
            <w:pPr>
              <w:rPr>
                <w:lang w:eastAsia="ko-KR"/>
              </w:rPr>
            </w:pPr>
            <w:r w:rsidRPr="009723B5">
              <w:rPr>
                <w:lang w:eastAsia="ko-KR"/>
              </w:rPr>
              <w:t>[WT#</w:t>
            </w:r>
            <w:r w:rsidRPr="009723B5">
              <w:rPr>
                <w:rFonts w:hint="eastAsia"/>
                <w:lang w:eastAsia="ko-KR"/>
              </w:rPr>
              <w:t>3</w:t>
            </w:r>
            <w:r w:rsidRPr="009723B5">
              <w:rPr>
                <w:lang w:eastAsia="ko-KR"/>
              </w:rPr>
              <w:t xml:space="preserve">] </w:t>
            </w:r>
            <w:r w:rsidRPr="009723B5">
              <w:rPr>
                <w:rFonts w:hint="eastAsia"/>
                <w:lang w:eastAsia="ko-KR"/>
              </w:rPr>
              <w:t>Key Issues for AI in 6G</w:t>
            </w:r>
          </w:p>
        </w:tc>
        <w:tc>
          <w:tcPr>
            <w:tcW w:w="2829" w:type="dxa"/>
          </w:tcPr>
          <w:p w14:paraId="3960C99D" w14:textId="77777777" w:rsidR="009B73E4" w:rsidRPr="00016FC6" w:rsidRDefault="009B73E4" w:rsidP="00785F69">
            <w:pPr>
              <w:rPr>
                <w:lang w:eastAsia="ko-KR"/>
              </w:rPr>
            </w:pPr>
            <w:r w:rsidRPr="009723B5">
              <w:rPr>
                <w:rFonts w:hint="eastAsia"/>
                <w:lang w:eastAsia="ko-KR"/>
              </w:rPr>
              <w:t>T</w:t>
            </w:r>
            <w:r w:rsidRPr="009723B5">
              <w:rPr>
                <w:lang w:eastAsia="ko-KR"/>
              </w:rPr>
              <w:t>CL</w:t>
            </w:r>
          </w:p>
        </w:tc>
      </w:tr>
      <w:tr w:rsidR="009B73E4" w:rsidRPr="00016FC6" w14:paraId="2D2ED1F1" w14:textId="77777777" w:rsidTr="00785F69">
        <w:tc>
          <w:tcPr>
            <w:tcW w:w="704" w:type="dxa"/>
          </w:tcPr>
          <w:p w14:paraId="521FC10D" w14:textId="77777777" w:rsidR="009B73E4" w:rsidRDefault="009B73E4" w:rsidP="00785F69">
            <w:pPr>
              <w:rPr>
                <w:rFonts w:eastAsiaTheme="minorEastAsia"/>
                <w:lang w:eastAsia="zh-CN"/>
              </w:rPr>
            </w:pPr>
            <w:r>
              <w:rPr>
                <w:rFonts w:eastAsiaTheme="minorEastAsia"/>
                <w:lang w:eastAsia="zh-CN"/>
              </w:rPr>
              <w:t>24</w:t>
            </w:r>
          </w:p>
        </w:tc>
        <w:tc>
          <w:tcPr>
            <w:tcW w:w="1276" w:type="dxa"/>
          </w:tcPr>
          <w:p w14:paraId="273DF7CD" w14:textId="77777777" w:rsidR="009B73E4" w:rsidRDefault="009B73E4" w:rsidP="00785F69">
            <w:pPr>
              <w:rPr>
                <w:lang w:eastAsia="ko-KR"/>
              </w:rPr>
            </w:pPr>
            <w:r>
              <w:rPr>
                <w:lang w:eastAsia="ko-KR"/>
              </w:rPr>
              <w:t>S2-2506986</w:t>
            </w:r>
          </w:p>
        </w:tc>
        <w:tc>
          <w:tcPr>
            <w:tcW w:w="4819" w:type="dxa"/>
          </w:tcPr>
          <w:p w14:paraId="0F58326A" w14:textId="77777777" w:rsidR="009B73E4" w:rsidRPr="00016FC6" w:rsidRDefault="009B73E4" w:rsidP="00785F69">
            <w:pPr>
              <w:rPr>
                <w:lang w:eastAsia="ko-KR"/>
              </w:rPr>
            </w:pPr>
            <w:r w:rsidRPr="000E59BB">
              <w:rPr>
                <w:lang w:eastAsia="ko-KR"/>
              </w:rPr>
              <w:t>[WT#3, NET4AI] 6G AI service for UE</w:t>
            </w:r>
          </w:p>
        </w:tc>
        <w:tc>
          <w:tcPr>
            <w:tcW w:w="2829" w:type="dxa"/>
          </w:tcPr>
          <w:p w14:paraId="4592D62A" w14:textId="77777777" w:rsidR="009B73E4" w:rsidRPr="00016FC6" w:rsidRDefault="009B73E4" w:rsidP="00785F69">
            <w:pPr>
              <w:rPr>
                <w:lang w:eastAsia="ko-KR"/>
              </w:rPr>
            </w:pPr>
            <w:r w:rsidRPr="000E59BB">
              <w:rPr>
                <w:rFonts w:hint="eastAsia"/>
                <w:lang w:eastAsia="ko-KR"/>
              </w:rPr>
              <w:t>v</w:t>
            </w:r>
            <w:r w:rsidRPr="000E59BB">
              <w:rPr>
                <w:lang w:eastAsia="ko-KR"/>
              </w:rPr>
              <w:t>ivo</w:t>
            </w:r>
          </w:p>
        </w:tc>
      </w:tr>
      <w:tr w:rsidR="009B73E4" w:rsidRPr="00016FC6" w14:paraId="110EB594" w14:textId="77777777" w:rsidTr="00785F69">
        <w:tc>
          <w:tcPr>
            <w:tcW w:w="704" w:type="dxa"/>
          </w:tcPr>
          <w:p w14:paraId="7838C55E" w14:textId="77777777" w:rsidR="009B73E4" w:rsidRDefault="009B73E4" w:rsidP="00785F69">
            <w:pPr>
              <w:rPr>
                <w:rFonts w:eastAsiaTheme="minorEastAsia"/>
                <w:lang w:eastAsia="zh-CN"/>
              </w:rPr>
            </w:pPr>
            <w:r>
              <w:rPr>
                <w:rFonts w:eastAsiaTheme="minorEastAsia"/>
                <w:lang w:eastAsia="zh-CN"/>
              </w:rPr>
              <w:t>25</w:t>
            </w:r>
          </w:p>
        </w:tc>
        <w:tc>
          <w:tcPr>
            <w:tcW w:w="1276" w:type="dxa"/>
          </w:tcPr>
          <w:p w14:paraId="34F8978B" w14:textId="77777777" w:rsidR="009B73E4" w:rsidRDefault="009B73E4" w:rsidP="00785F69">
            <w:pPr>
              <w:rPr>
                <w:lang w:eastAsia="ko-KR"/>
              </w:rPr>
            </w:pPr>
            <w:r>
              <w:rPr>
                <w:lang w:eastAsia="ko-KR"/>
              </w:rPr>
              <w:t>S2-2507019</w:t>
            </w:r>
          </w:p>
        </w:tc>
        <w:tc>
          <w:tcPr>
            <w:tcW w:w="4819" w:type="dxa"/>
          </w:tcPr>
          <w:p w14:paraId="3FDA74A8" w14:textId="77777777" w:rsidR="009B73E4" w:rsidRPr="000E59BB" w:rsidRDefault="009B73E4" w:rsidP="00785F69">
            <w:pPr>
              <w:rPr>
                <w:lang w:eastAsia="ko-KR"/>
              </w:rPr>
            </w:pPr>
            <w:r w:rsidRPr="006839B7">
              <w:rPr>
                <w:lang w:eastAsia="ko-KR"/>
              </w:rPr>
              <w:t>[WT#3] Study how to support and enable use of AI in 6G (e.g. AI agent, framework)</w:t>
            </w:r>
          </w:p>
        </w:tc>
        <w:tc>
          <w:tcPr>
            <w:tcW w:w="2829" w:type="dxa"/>
          </w:tcPr>
          <w:p w14:paraId="3ABA1D9C" w14:textId="77777777" w:rsidR="009B73E4" w:rsidRPr="000E59BB" w:rsidRDefault="009B73E4" w:rsidP="00785F69">
            <w:pPr>
              <w:rPr>
                <w:lang w:eastAsia="ko-KR"/>
              </w:rPr>
            </w:pPr>
            <w:r w:rsidRPr="006839B7">
              <w:rPr>
                <w:lang w:eastAsia="ko-KR"/>
              </w:rPr>
              <w:t>Rakuten Mobile, China Mobile</w:t>
            </w:r>
          </w:p>
        </w:tc>
      </w:tr>
      <w:tr w:rsidR="009B73E4" w:rsidRPr="00016FC6" w14:paraId="79A1D671" w14:textId="77777777" w:rsidTr="00785F69">
        <w:tc>
          <w:tcPr>
            <w:tcW w:w="704" w:type="dxa"/>
          </w:tcPr>
          <w:p w14:paraId="7C58A250" w14:textId="77777777" w:rsidR="009B73E4" w:rsidRDefault="009B73E4" w:rsidP="00785F69">
            <w:pPr>
              <w:rPr>
                <w:rFonts w:eastAsiaTheme="minorEastAsia"/>
                <w:lang w:eastAsia="zh-CN"/>
              </w:rPr>
            </w:pPr>
            <w:r>
              <w:rPr>
                <w:rFonts w:eastAsiaTheme="minorEastAsia"/>
                <w:lang w:eastAsia="zh-CN"/>
              </w:rPr>
              <w:t>26</w:t>
            </w:r>
          </w:p>
        </w:tc>
        <w:tc>
          <w:tcPr>
            <w:tcW w:w="1276" w:type="dxa"/>
          </w:tcPr>
          <w:p w14:paraId="6F57D610" w14:textId="77777777" w:rsidR="009B73E4" w:rsidRDefault="009B73E4" w:rsidP="00785F69">
            <w:pPr>
              <w:rPr>
                <w:lang w:eastAsia="ko-KR"/>
              </w:rPr>
            </w:pPr>
            <w:r w:rsidRPr="009B341B">
              <w:rPr>
                <w:lang w:eastAsia="ko-KR"/>
              </w:rPr>
              <w:t>S2-2507087</w:t>
            </w:r>
          </w:p>
        </w:tc>
        <w:tc>
          <w:tcPr>
            <w:tcW w:w="4819" w:type="dxa"/>
          </w:tcPr>
          <w:p w14:paraId="17BC1F86" w14:textId="77777777" w:rsidR="009B73E4" w:rsidRPr="000E59BB" w:rsidRDefault="009B73E4" w:rsidP="00785F69">
            <w:pPr>
              <w:rPr>
                <w:lang w:eastAsia="ko-KR"/>
              </w:rPr>
            </w:pPr>
            <w:r w:rsidRPr="009B341B">
              <w:rPr>
                <w:lang w:eastAsia="ko-KR"/>
              </w:rPr>
              <w:t>[WT#3, AI in 6G] Key Issues on AI in 6G</w:t>
            </w:r>
          </w:p>
        </w:tc>
        <w:tc>
          <w:tcPr>
            <w:tcW w:w="2829" w:type="dxa"/>
          </w:tcPr>
          <w:p w14:paraId="271206F6" w14:textId="77777777" w:rsidR="009B73E4" w:rsidRPr="000E59BB" w:rsidRDefault="009B73E4" w:rsidP="00785F69">
            <w:pPr>
              <w:rPr>
                <w:lang w:eastAsia="ko-KR"/>
              </w:rPr>
            </w:pPr>
            <w:r w:rsidRPr="009B341B">
              <w:rPr>
                <w:rFonts w:hint="eastAsia"/>
                <w:lang w:eastAsia="ko-KR"/>
              </w:rPr>
              <w:t>Tencent</w:t>
            </w:r>
            <w:r w:rsidRPr="009B341B">
              <w:rPr>
                <w:lang w:eastAsia="ko-KR"/>
              </w:rPr>
              <w:t>, Tencent Cloud</w:t>
            </w:r>
          </w:p>
        </w:tc>
      </w:tr>
      <w:tr w:rsidR="009B73E4" w:rsidRPr="00016FC6" w14:paraId="6830E6B4" w14:textId="77777777" w:rsidTr="00785F69">
        <w:tc>
          <w:tcPr>
            <w:tcW w:w="704" w:type="dxa"/>
          </w:tcPr>
          <w:p w14:paraId="50ACAD67" w14:textId="77777777" w:rsidR="009B73E4" w:rsidRDefault="009B73E4" w:rsidP="00785F69">
            <w:pPr>
              <w:rPr>
                <w:rFonts w:eastAsiaTheme="minorEastAsia"/>
                <w:lang w:eastAsia="zh-CN"/>
              </w:rPr>
            </w:pPr>
            <w:r>
              <w:rPr>
                <w:rFonts w:eastAsiaTheme="minorEastAsia"/>
                <w:lang w:eastAsia="zh-CN"/>
              </w:rPr>
              <w:t>27</w:t>
            </w:r>
          </w:p>
        </w:tc>
        <w:tc>
          <w:tcPr>
            <w:tcW w:w="1276" w:type="dxa"/>
          </w:tcPr>
          <w:p w14:paraId="0B85281B" w14:textId="77777777" w:rsidR="009B73E4" w:rsidRPr="009B341B" w:rsidRDefault="009B73E4" w:rsidP="00785F69">
            <w:pPr>
              <w:rPr>
                <w:lang w:eastAsia="ko-KR"/>
              </w:rPr>
            </w:pPr>
            <w:r>
              <w:rPr>
                <w:rFonts w:eastAsiaTheme="minorEastAsia"/>
                <w:lang w:eastAsia="zh-CN"/>
              </w:rPr>
              <w:t>S2-250</w:t>
            </w:r>
            <w:r>
              <w:rPr>
                <w:rFonts w:eastAsiaTheme="minorEastAsia" w:hint="eastAsia"/>
                <w:lang w:eastAsia="zh-CN"/>
              </w:rPr>
              <w:t>7</w:t>
            </w:r>
            <w:r>
              <w:rPr>
                <w:rFonts w:eastAsiaTheme="minorEastAsia"/>
                <w:lang w:eastAsia="zh-CN"/>
              </w:rPr>
              <w:t>150</w:t>
            </w:r>
          </w:p>
        </w:tc>
        <w:tc>
          <w:tcPr>
            <w:tcW w:w="4819" w:type="dxa"/>
          </w:tcPr>
          <w:p w14:paraId="0E604590" w14:textId="77777777" w:rsidR="009B73E4" w:rsidRPr="009B341B" w:rsidRDefault="009B73E4" w:rsidP="00785F69">
            <w:pPr>
              <w:rPr>
                <w:lang w:eastAsia="ko-KR"/>
              </w:rPr>
            </w:pPr>
            <w:r w:rsidRPr="001A18E2">
              <w:rPr>
                <w:lang w:eastAsia="ko-KR"/>
              </w:rPr>
              <w:t>[WT#3, AI Training Service], Support of AI Training Service in 6GS</w:t>
            </w:r>
          </w:p>
        </w:tc>
        <w:tc>
          <w:tcPr>
            <w:tcW w:w="2829" w:type="dxa"/>
          </w:tcPr>
          <w:p w14:paraId="1E59702B" w14:textId="77777777" w:rsidR="009B73E4" w:rsidRPr="009B341B" w:rsidRDefault="009B73E4" w:rsidP="00785F69">
            <w:pPr>
              <w:rPr>
                <w:lang w:eastAsia="ko-KR"/>
              </w:rPr>
            </w:pPr>
            <w:r>
              <w:rPr>
                <w:lang w:eastAsia="ko-KR"/>
              </w:rPr>
              <w:t xml:space="preserve">Huawei, </w:t>
            </w:r>
            <w:proofErr w:type="spellStart"/>
            <w:r>
              <w:rPr>
                <w:lang w:eastAsia="ko-KR"/>
              </w:rPr>
              <w:t>HiSilicon</w:t>
            </w:r>
            <w:proofErr w:type="spellEnd"/>
          </w:p>
        </w:tc>
      </w:tr>
      <w:tr w:rsidR="009B73E4" w:rsidRPr="00016FC6" w14:paraId="54ED0429" w14:textId="77777777" w:rsidTr="00785F69">
        <w:tc>
          <w:tcPr>
            <w:tcW w:w="704" w:type="dxa"/>
          </w:tcPr>
          <w:p w14:paraId="370F735D" w14:textId="77777777" w:rsidR="009B73E4" w:rsidRDefault="009B73E4" w:rsidP="00785F69">
            <w:pPr>
              <w:rPr>
                <w:rFonts w:eastAsiaTheme="minorEastAsia"/>
                <w:lang w:eastAsia="zh-CN"/>
              </w:rPr>
            </w:pPr>
            <w:r>
              <w:rPr>
                <w:rFonts w:eastAsiaTheme="minorEastAsia"/>
                <w:lang w:eastAsia="zh-CN"/>
              </w:rPr>
              <w:t>28</w:t>
            </w:r>
          </w:p>
        </w:tc>
        <w:tc>
          <w:tcPr>
            <w:tcW w:w="1276" w:type="dxa"/>
          </w:tcPr>
          <w:p w14:paraId="66C986CE" w14:textId="77777777" w:rsidR="009B73E4" w:rsidRDefault="009B73E4" w:rsidP="00785F69">
            <w:pPr>
              <w:rPr>
                <w:rFonts w:eastAsiaTheme="minorEastAsia"/>
                <w:lang w:eastAsia="zh-CN"/>
              </w:rPr>
            </w:pPr>
            <w:r w:rsidRPr="009B341B">
              <w:rPr>
                <w:lang w:eastAsia="ko-KR"/>
              </w:rPr>
              <w:t>S2-2507155</w:t>
            </w:r>
          </w:p>
        </w:tc>
        <w:tc>
          <w:tcPr>
            <w:tcW w:w="4819" w:type="dxa"/>
          </w:tcPr>
          <w:p w14:paraId="5C458CBD" w14:textId="77777777" w:rsidR="009B73E4" w:rsidRPr="001A18E2" w:rsidRDefault="009B73E4" w:rsidP="00785F69">
            <w:pPr>
              <w:rPr>
                <w:lang w:eastAsia="ko-KR"/>
              </w:rPr>
            </w:pPr>
            <w:r w:rsidRPr="009B341B">
              <w:rPr>
                <w:lang w:eastAsia="ko-KR"/>
              </w:rPr>
              <w:t>[WT#3, Network Support for UE AI Agent Communication] UE AI Agent Communication</w:t>
            </w:r>
          </w:p>
        </w:tc>
        <w:tc>
          <w:tcPr>
            <w:tcW w:w="2829" w:type="dxa"/>
          </w:tcPr>
          <w:p w14:paraId="73350AD2" w14:textId="77777777" w:rsidR="009B73E4" w:rsidRDefault="009B73E4" w:rsidP="00785F69">
            <w:pPr>
              <w:rPr>
                <w:lang w:eastAsia="ko-KR"/>
              </w:rPr>
            </w:pPr>
            <w:r w:rsidRPr="009B341B">
              <w:rPr>
                <w:rFonts w:hint="eastAsia"/>
                <w:lang w:eastAsia="ko-KR"/>
              </w:rPr>
              <w:t>H</w:t>
            </w:r>
            <w:r w:rsidRPr="009B341B">
              <w:rPr>
                <w:lang w:eastAsia="ko-KR"/>
              </w:rPr>
              <w:t>uawei</w:t>
            </w:r>
            <w:r>
              <w:rPr>
                <w:lang w:eastAsia="ko-KR"/>
              </w:rPr>
              <w:t xml:space="preserve">, </w:t>
            </w:r>
            <w:proofErr w:type="spellStart"/>
            <w:r>
              <w:rPr>
                <w:lang w:eastAsia="ko-KR"/>
              </w:rPr>
              <w:t>HiSilicon</w:t>
            </w:r>
            <w:proofErr w:type="spellEnd"/>
          </w:p>
        </w:tc>
      </w:tr>
      <w:tr w:rsidR="009B73E4" w:rsidRPr="00016FC6" w14:paraId="5B8FD8C6" w14:textId="77777777" w:rsidTr="00785F69">
        <w:tc>
          <w:tcPr>
            <w:tcW w:w="704" w:type="dxa"/>
          </w:tcPr>
          <w:p w14:paraId="23C58C10" w14:textId="77777777" w:rsidR="009B73E4" w:rsidRDefault="009B73E4" w:rsidP="00785F69">
            <w:pPr>
              <w:rPr>
                <w:rFonts w:eastAsiaTheme="minorEastAsia"/>
                <w:lang w:eastAsia="zh-CN"/>
              </w:rPr>
            </w:pPr>
            <w:r>
              <w:rPr>
                <w:rFonts w:eastAsiaTheme="minorEastAsia"/>
                <w:lang w:eastAsia="zh-CN"/>
              </w:rPr>
              <w:t>29</w:t>
            </w:r>
          </w:p>
        </w:tc>
        <w:tc>
          <w:tcPr>
            <w:tcW w:w="1276" w:type="dxa"/>
          </w:tcPr>
          <w:p w14:paraId="6C9AFC41" w14:textId="77777777" w:rsidR="009B73E4" w:rsidRPr="009B341B" w:rsidRDefault="009B73E4" w:rsidP="00785F69">
            <w:pPr>
              <w:rPr>
                <w:lang w:eastAsia="ko-KR"/>
              </w:rPr>
            </w:pPr>
            <w:r>
              <w:rPr>
                <w:lang w:eastAsia="ko-KR"/>
              </w:rPr>
              <w:t>S2-2507196</w:t>
            </w:r>
          </w:p>
        </w:tc>
        <w:tc>
          <w:tcPr>
            <w:tcW w:w="4819" w:type="dxa"/>
          </w:tcPr>
          <w:p w14:paraId="10CC3D88" w14:textId="77777777" w:rsidR="009B73E4" w:rsidRPr="009B341B" w:rsidRDefault="009B73E4" w:rsidP="00785F69">
            <w:pPr>
              <w:rPr>
                <w:lang w:eastAsia="ko-KR"/>
              </w:rPr>
            </w:pPr>
            <w:r w:rsidRPr="006839B7">
              <w:rPr>
                <w:lang w:eastAsia="ko-KR"/>
              </w:rPr>
              <w:t>Proposed Key Issue for WT3: Study a Distributed Intelligence Framework in 6G</w:t>
            </w:r>
          </w:p>
        </w:tc>
        <w:tc>
          <w:tcPr>
            <w:tcW w:w="2829" w:type="dxa"/>
          </w:tcPr>
          <w:p w14:paraId="06613DE3" w14:textId="77777777" w:rsidR="009B73E4" w:rsidRPr="009B341B" w:rsidRDefault="009B73E4" w:rsidP="00785F69">
            <w:pPr>
              <w:rPr>
                <w:lang w:eastAsia="ko-KR"/>
              </w:rPr>
            </w:pPr>
            <w:r>
              <w:rPr>
                <w:lang w:eastAsia="ko-KR"/>
              </w:rPr>
              <w:t>Lenovo</w:t>
            </w:r>
          </w:p>
        </w:tc>
      </w:tr>
      <w:tr w:rsidR="009B73E4" w:rsidRPr="00016FC6" w14:paraId="0C03B352" w14:textId="77777777" w:rsidTr="00785F69">
        <w:tc>
          <w:tcPr>
            <w:tcW w:w="704" w:type="dxa"/>
          </w:tcPr>
          <w:p w14:paraId="387BFD52" w14:textId="77777777" w:rsidR="009B73E4" w:rsidRDefault="009B73E4" w:rsidP="00785F69">
            <w:pPr>
              <w:rPr>
                <w:rFonts w:eastAsiaTheme="minorEastAsia"/>
                <w:lang w:eastAsia="zh-CN"/>
              </w:rPr>
            </w:pPr>
            <w:r>
              <w:rPr>
                <w:rFonts w:eastAsiaTheme="minorEastAsia"/>
                <w:lang w:eastAsia="zh-CN"/>
              </w:rPr>
              <w:t>30</w:t>
            </w:r>
          </w:p>
        </w:tc>
        <w:tc>
          <w:tcPr>
            <w:tcW w:w="1276" w:type="dxa"/>
          </w:tcPr>
          <w:p w14:paraId="07B20105" w14:textId="77777777" w:rsidR="009B73E4" w:rsidRDefault="009B73E4" w:rsidP="00785F69">
            <w:pPr>
              <w:rPr>
                <w:lang w:eastAsia="ko-KR"/>
              </w:rPr>
            </w:pPr>
            <w:r>
              <w:rPr>
                <w:lang w:eastAsia="ko-KR"/>
              </w:rPr>
              <w:t>S2-2507223</w:t>
            </w:r>
          </w:p>
        </w:tc>
        <w:tc>
          <w:tcPr>
            <w:tcW w:w="4819" w:type="dxa"/>
          </w:tcPr>
          <w:p w14:paraId="52DDC234" w14:textId="77777777" w:rsidR="009B73E4" w:rsidRPr="009B341B" w:rsidRDefault="009B73E4" w:rsidP="00785F69">
            <w:pPr>
              <w:rPr>
                <w:lang w:eastAsia="ko-KR"/>
              </w:rPr>
            </w:pPr>
            <w:r w:rsidRPr="00292710">
              <w:rPr>
                <w:lang w:eastAsia="ko-KR"/>
              </w:rPr>
              <w:t>[WT#3, Network AI Agent] Agentic core network for 6G</w:t>
            </w:r>
          </w:p>
        </w:tc>
        <w:tc>
          <w:tcPr>
            <w:tcW w:w="2829" w:type="dxa"/>
          </w:tcPr>
          <w:p w14:paraId="2070373C" w14:textId="77777777" w:rsidR="009B73E4" w:rsidRPr="009B341B" w:rsidRDefault="009B73E4" w:rsidP="00785F69">
            <w:pPr>
              <w:rPr>
                <w:lang w:eastAsia="ko-KR"/>
              </w:rPr>
            </w:pPr>
            <w:r>
              <w:rPr>
                <w:lang w:eastAsia="ko-KR"/>
              </w:rPr>
              <w:t xml:space="preserve">Huawei, </w:t>
            </w:r>
            <w:proofErr w:type="spellStart"/>
            <w:r>
              <w:rPr>
                <w:lang w:eastAsia="ko-KR"/>
              </w:rPr>
              <w:t>HiSilicon</w:t>
            </w:r>
            <w:proofErr w:type="spellEnd"/>
          </w:p>
        </w:tc>
      </w:tr>
      <w:tr w:rsidR="009B73E4" w:rsidRPr="004A5984" w14:paraId="22666B18" w14:textId="77777777" w:rsidTr="00785F69">
        <w:tc>
          <w:tcPr>
            <w:tcW w:w="704" w:type="dxa"/>
          </w:tcPr>
          <w:p w14:paraId="0502FEF3" w14:textId="77777777" w:rsidR="009B73E4" w:rsidRDefault="009B73E4" w:rsidP="00785F69">
            <w:pPr>
              <w:rPr>
                <w:rFonts w:eastAsiaTheme="minorEastAsia"/>
                <w:lang w:eastAsia="zh-CN"/>
              </w:rPr>
            </w:pPr>
            <w:r>
              <w:rPr>
                <w:rFonts w:eastAsiaTheme="minorEastAsia"/>
                <w:lang w:eastAsia="zh-CN"/>
              </w:rPr>
              <w:t>31</w:t>
            </w:r>
          </w:p>
        </w:tc>
        <w:tc>
          <w:tcPr>
            <w:tcW w:w="1276" w:type="dxa"/>
          </w:tcPr>
          <w:p w14:paraId="5EFB5F8E" w14:textId="77777777" w:rsidR="009B73E4" w:rsidRPr="004A5984" w:rsidRDefault="009B73E4" w:rsidP="00785F69">
            <w:pPr>
              <w:rPr>
                <w:rFonts w:eastAsiaTheme="minorEastAsia"/>
                <w:lang w:eastAsia="zh-CN"/>
              </w:rPr>
            </w:pPr>
            <w:r>
              <w:rPr>
                <w:rFonts w:eastAsiaTheme="minorEastAsia"/>
                <w:lang w:eastAsia="zh-CN"/>
              </w:rPr>
              <w:t>S2-250</w:t>
            </w:r>
            <w:r>
              <w:rPr>
                <w:rFonts w:eastAsiaTheme="minorEastAsia" w:hint="eastAsia"/>
                <w:lang w:eastAsia="zh-CN"/>
              </w:rPr>
              <w:t>7</w:t>
            </w:r>
            <w:r>
              <w:rPr>
                <w:rFonts w:eastAsiaTheme="minorEastAsia"/>
                <w:lang w:eastAsia="zh-CN"/>
              </w:rPr>
              <w:t>354</w:t>
            </w:r>
          </w:p>
        </w:tc>
        <w:tc>
          <w:tcPr>
            <w:tcW w:w="4819" w:type="dxa"/>
          </w:tcPr>
          <w:p w14:paraId="6C8DBC06" w14:textId="77777777" w:rsidR="009B73E4" w:rsidRPr="00EB6C59" w:rsidRDefault="009B73E4" w:rsidP="00785F69">
            <w:pPr>
              <w:rPr>
                <w:rFonts w:eastAsiaTheme="minorEastAsia"/>
                <w:lang w:eastAsia="zh-CN"/>
              </w:rPr>
            </w:pPr>
            <w:r w:rsidRPr="00EB6C59">
              <w:rPr>
                <w:rFonts w:eastAsiaTheme="minorEastAsia"/>
                <w:lang w:eastAsia="zh-CN"/>
              </w:rPr>
              <w:t>[WT#3] KI on AI in 6G</w:t>
            </w:r>
          </w:p>
        </w:tc>
        <w:tc>
          <w:tcPr>
            <w:tcW w:w="2829" w:type="dxa"/>
          </w:tcPr>
          <w:p w14:paraId="14733289" w14:textId="77777777" w:rsidR="009B73E4" w:rsidRPr="004A5984" w:rsidRDefault="009B73E4" w:rsidP="00785F69">
            <w:pPr>
              <w:rPr>
                <w:rFonts w:eastAsiaTheme="minorEastAsia"/>
                <w:lang w:eastAsia="zh-CN"/>
              </w:rPr>
            </w:pPr>
            <w:r>
              <w:rPr>
                <w:rFonts w:eastAsiaTheme="minorEastAsia"/>
                <w:lang w:eastAsia="zh-CN"/>
              </w:rPr>
              <w:t>Xiaomi</w:t>
            </w:r>
          </w:p>
        </w:tc>
      </w:tr>
      <w:tr w:rsidR="009B73E4" w14:paraId="477C5708" w14:textId="77777777" w:rsidTr="00785F69">
        <w:tc>
          <w:tcPr>
            <w:tcW w:w="704" w:type="dxa"/>
          </w:tcPr>
          <w:p w14:paraId="4E272978" w14:textId="77777777" w:rsidR="009B73E4" w:rsidRPr="004F510F" w:rsidRDefault="009B73E4" w:rsidP="00785F69">
            <w:pPr>
              <w:rPr>
                <w:rFonts w:eastAsiaTheme="minorEastAsia"/>
                <w:lang w:eastAsia="zh-CN"/>
              </w:rPr>
            </w:pPr>
            <w:r>
              <w:rPr>
                <w:rFonts w:eastAsiaTheme="minorEastAsia"/>
                <w:lang w:eastAsia="zh-CN"/>
              </w:rPr>
              <w:t>32</w:t>
            </w:r>
          </w:p>
        </w:tc>
        <w:tc>
          <w:tcPr>
            <w:tcW w:w="1276" w:type="dxa"/>
          </w:tcPr>
          <w:p w14:paraId="4F6ED1CF" w14:textId="77777777" w:rsidR="009B73E4" w:rsidRDefault="009B73E4" w:rsidP="00785F69">
            <w:pPr>
              <w:rPr>
                <w:lang w:eastAsia="ko-KR"/>
              </w:rPr>
            </w:pPr>
            <w:r>
              <w:rPr>
                <w:lang w:eastAsia="ko-KR"/>
              </w:rPr>
              <w:t>S2-2507359</w:t>
            </w:r>
          </w:p>
        </w:tc>
        <w:tc>
          <w:tcPr>
            <w:tcW w:w="4819" w:type="dxa"/>
          </w:tcPr>
          <w:p w14:paraId="6973DDA5" w14:textId="77777777" w:rsidR="009B73E4" w:rsidRDefault="009B73E4" w:rsidP="00785F69">
            <w:pPr>
              <w:rPr>
                <w:lang w:eastAsia="ko-KR"/>
              </w:rPr>
            </w:pPr>
            <w:r w:rsidRPr="00292710">
              <w:rPr>
                <w:lang w:eastAsia="ko-KR"/>
              </w:rPr>
              <w:t>[WT#3] AI in 6G</w:t>
            </w:r>
          </w:p>
        </w:tc>
        <w:tc>
          <w:tcPr>
            <w:tcW w:w="2829" w:type="dxa"/>
          </w:tcPr>
          <w:p w14:paraId="1D0AEEEA" w14:textId="77777777" w:rsidR="009B73E4" w:rsidRDefault="009B73E4" w:rsidP="00785F69">
            <w:pPr>
              <w:rPr>
                <w:lang w:eastAsia="ko-KR"/>
              </w:rPr>
            </w:pPr>
            <w:r w:rsidRPr="00292710">
              <w:rPr>
                <w:lang w:eastAsia="ko-KR"/>
              </w:rPr>
              <w:t>Deutsche Telekom</w:t>
            </w:r>
          </w:p>
        </w:tc>
      </w:tr>
    </w:tbl>
    <w:p w14:paraId="0823A773" w14:textId="77777777" w:rsidR="009B73E4" w:rsidRDefault="009B73E4" w:rsidP="009B73E4">
      <w:pPr>
        <w:rPr>
          <w:lang w:eastAsia="en-US"/>
        </w:rPr>
      </w:pPr>
    </w:p>
    <w:p w14:paraId="5ADB9C93" w14:textId="77777777" w:rsidR="009B73E4" w:rsidRDefault="009B73E4" w:rsidP="009B73E4">
      <w:pPr>
        <w:rPr>
          <w:lang w:eastAsia="en-US"/>
        </w:rPr>
      </w:pPr>
      <w:r>
        <w:rPr>
          <w:lang w:eastAsia="en-US"/>
        </w:rPr>
        <w:t>The following lists the content from the relevant contributions.</w:t>
      </w:r>
    </w:p>
    <w:p w14:paraId="36129D47" w14:textId="77777777" w:rsidR="009B73E4" w:rsidRDefault="009B73E4" w:rsidP="009B73E4">
      <w:pPr>
        <w:rPr>
          <w:lang w:eastAsia="en-US"/>
        </w:rPr>
      </w:pPr>
      <w:r w:rsidRPr="00157E71">
        <w:rPr>
          <w:lang w:eastAsia="en-US"/>
        </w:rPr>
        <w:t xml:space="preserve">Text highlighted in </w:t>
      </w:r>
      <w:r w:rsidRPr="00157E71">
        <w:rPr>
          <w:highlight w:val="yellow"/>
          <w:lang w:eastAsia="en-US"/>
        </w:rPr>
        <w:t>yellow</w:t>
      </w:r>
      <w:r w:rsidRPr="00157E71">
        <w:rPr>
          <w:lang w:eastAsia="en-US"/>
        </w:rPr>
        <w:t xml:space="preserve"> </w:t>
      </w:r>
      <w:r w:rsidRPr="00157E71">
        <w:rPr>
          <w:rFonts w:hint="eastAsia"/>
          <w:lang w:eastAsia="en-US"/>
        </w:rPr>
        <w:t>is</w:t>
      </w:r>
      <w:r>
        <w:rPr>
          <w:lang w:eastAsia="en-US"/>
        </w:rPr>
        <w:t xml:space="preserve"> author’s own interpretation that the content belongs to NET4AI (which could be updated per further online/offline corresponding company comments/suggestions)</w:t>
      </w:r>
    </w:p>
    <w:p w14:paraId="03287986" w14:textId="77777777" w:rsidR="009B73E4" w:rsidRDefault="009B73E4" w:rsidP="009B73E4">
      <w:pPr>
        <w:rPr>
          <w:lang w:eastAsia="en-US"/>
        </w:rPr>
      </w:pPr>
    </w:p>
    <w:p w14:paraId="42CABD28" w14:textId="77777777" w:rsidR="009B73E4" w:rsidRDefault="009B73E4" w:rsidP="009B73E4">
      <w:pPr>
        <w:pStyle w:val="1"/>
        <w:rPr>
          <w:sz w:val="32"/>
          <w:szCs w:val="32"/>
        </w:rPr>
      </w:pPr>
      <w:r>
        <w:rPr>
          <w:sz w:val="32"/>
          <w:szCs w:val="32"/>
        </w:rPr>
        <w:t>2</w:t>
      </w:r>
      <w:r w:rsidRPr="00573E31">
        <w:rPr>
          <w:sz w:val="32"/>
          <w:szCs w:val="32"/>
        </w:rPr>
        <w:t xml:space="preserve">. </w:t>
      </w:r>
      <w:r>
        <w:rPr>
          <w:sz w:val="32"/>
          <w:szCs w:val="32"/>
        </w:rPr>
        <w:t>KIs from the contributions</w:t>
      </w:r>
    </w:p>
    <w:p w14:paraId="76C77934" w14:textId="77777777" w:rsidR="009B73E4" w:rsidRPr="00D10163" w:rsidRDefault="009B73E4" w:rsidP="009B73E4">
      <w:pPr>
        <w:rPr>
          <w:lang w:eastAsia="en-US"/>
        </w:rPr>
      </w:pPr>
      <w:r>
        <w:rPr>
          <w:lang w:eastAsia="en-US"/>
        </w:rPr>
        <w:t>The following is the KI content related to AI for 6G architecture from the list of contributions mentioned above.</w:t>
      </w:r>
    </w:p>
    <w:p w14:paraId="5D81B048" w14:textId="77777777" w:rsidR="009B73E4" w:rsidRPr="008677D8" w:rsidRDefault="009B73E4" w:rsidP="009B73E4">
      <w:pPr>
        <w:pStyle w:val="H2"/>
        <w:ind w:left="567" w:hanging="567"/>
        <w:rPr>
          <w:rFonts w:ascii="Arial" w:hAnsi="Arial" w:cs="Arial"/>
        </w:rPr>
      </w:pPr>
      <w:r>
        <w:rPr>
          <w:rFonts w:ascii="Arial" w:hAnsi="Arial" w:cs="Arial"/>
        </w:rPr>
        <w:t>2</w:t>
      </w:r>
      <w:r w:rsidRPr="008677D8">
        <w:rPr>
          <w:rFonts w:ascii="Arial" w:hAnsi="Arial" w:cs="Arial"/>
        </w:rPr>
        <w:t>.1</w:t>
      </w:r>
      <w:r w:rsidRPr="008677D8">
        <w:rPr>
          <w:rFonts w:ascii="Arial" w:hAnsi="Arial" w:cs="Arial"/>
        </w:rPr>
        <w:tab/>
      </w:r>
      <w:r>
        <w:rPr>
          <w:rFonts w:ascii="Arial" w:hAnsi="Arial" w:cs="Arial"/>
        </w:rPr>
        <w:t>KI</w:t>
      </w:r>
      <w:r w:rsidRPr="008677D8">
        <w:rPr>
          <w:rFonts w:ascii="Arial" w:hAnsi="Arial" w:cs="Arial"/>
        </w:rPr>
        <w:t xml:space="preserve"> from </w:t>
      </w:r>
      <w:r w:rsidRPr="004C4C20">
        <w:t>China Mobile, Boost Mobile Network, KPN, SK Telecom, CATT</w:t>
      </w:r>
      <w:r w:rsidRPr="008677D8" w:rsidDel="004C4C20">
        <w:rPr>
          <w:rFonts w:ascii="Arial" w:hAnsi="Arial" w:cs="Arial"/>
        </w:rPr>
        <w:t xml:space="preserve"> </w:t>
      </w:r>
      <w:r w:rsidRPr="008677D8">
        <w:rPr>
          <w:rFonts w:ascii="Arial" w:hAnsi="Arial" w:cs="Arial"/>
        </w:rPr>
        <w:t>(S2-2506362)</w:t>
      </w:r>
    </w:p>
    <w:p w14:paraId="5354A5AD" w14:textId="77777777" w:rsidR="009B73E4" w:rsidRDefault="009B73E4" w:rsidP="009B73E4">
      <w:pPr>
        <w:rPr>
          <w:lang w:eastAsia="en-US"/>
        </w:rPr>
      </w:pPr>
      <w:r>
        <w:rPr>
          <w:lang w:eastAsia="en-US"/>
        </w:rPr>
        <w:t xml:space="preserve">In 6G, it is essential to support endogenous AI capability, which can support users' time-varying, customized requirements with providing various functionalities and service operations. So that 6G network can dynamically adapt to diverse user demands, which may be expressed in various modalities such as natural language or intents. </w:t>
      </w:r>
    </w:p>
    <w:p w14:paraId="7164D0C9" w14:textId="77777777" w:rsidR="009B73E4" w:rsidRDefault="009B73E4" w:rsidP="009B73E4">
      <w:pPr>
        <w:rPr>
          <w:lang w:eastAsia="en-US"/>
        </w:rPr>
      </w:pPr>
      <w:r>
        <w:rPr>
          <w:lang w:eastAsia="en-US"/>
        </w:rPr>
        <w:t>AI agents within 6G are designed to interpret these demands, translate them into specific network performance and resource requirements, and match them with available network functionalities. This enables the network to provide services that align with users' QoS expectations and requirements on computing, sensing, etc, ensuring a more personalized and efficient service delivery with 6G network. At the same time, NFs need to be enhanced with AI capabilities for more intelligent actions.</w:t>
      </w:r>
    </w:p>
    <w:p w14:paraId="43AAA149" w14:textId="77777777" w:rsidR="009B73E4" w:rsidRDefault="009B73E4" w:rsidP="009B73E4">
      <w:pPr>
        <w:rPr>
          <w:lang w:eastAsia="en-US"/>
        </w:rPr>
      </w:pPr>
      <w:r>
        <w:rPr>
          <w:lang w:eastAsia="en-US"/>
        </w:rPr>
        <w:t>The following aspects need to be studied:</w:t>
      </w:r>
    </w:p>
    <w:p w14:paraId="03FA4783" w14:textId="77777777" w:rsidR="009B73E4" w:rsidRDefault="009B73E4" w:rsidP="009B73E4">
      <w:pPr>
        <w:pStyle w:val="B1"/>
        <w:rPr>
          <w:lang w:eastAsia="en-US"/>
        </w:rPr>
      </w:pPr>
      <w:r>
        <w:rPr>
          <w:lang w:eastAsia="en-US"/>
        </w:rPr>
        <w:t>-</w:t>
      </w:r>
      <w:r>
        <w:rPr>
          <w:lang w:eastAsia="en-US"/>
        </w:rPr>
        <w:tab/>
        <w:t>Whether and how AI agent functionality can be introduced in 6GC to interpret the user requirements from UE or AF.</w:t>
      </w:r>
    </w:p>
    <w:p w14:paraId="339625D6" w14:textId="77777777" w:rsidR="009B73E4" w:rsidRDefault="009B73E4" w:rsidP="009B73E4">
      <w:pPr>
        <w:pStyle w:val="B1"/>
        <w:rPr>
          <w:lang w:eastAsia="en-US"/>
        </w:rPr>
      </w:pPr>
      <w:r>
        <w:rPr>
          <w:lang w:eastAsia="en-US"/>
        </w:rPr>
        <w:t>-</w:t>
      </w:r>
      <w:r>
        <w:rPr>
          <w:lang w:eastAsia="en-US"/>
        </w:rPr>
        <w:tab/>
        <w:t>Whether and how network AI agent functionality can invoke the NF or NF services to fulfil some tasks from UE or AF.</w:t>
      </w:r>
    </w:p>
    <w:p w14:paraId="223653E4" w14:textId="77777777" w:rsidR="009B73E4" w:rsidRDefault="009B73E4" w:rsidP="009B73E4">
      <w:pPr>
        <w:pStyle w:val="B1"/>
        <w:rPr>
          <w:lang w:eastAsia="en-US"/>
        </w:rPr>
      </w:pPr>
      <w:r>
        <w:rPr>
          <w:lang w:eastAsia="en-US"/>
        </w:rPr>
        <w:t>-</w:t>
      </w:r>
      <w:r>
        <w:rPr>
          <w:lang w:eastAsia="en-US"/>
        </w:rPr>
        <w:tab/>
        <w:t>How Network AI agent functionality support interactions with NF or NF services.</w:t>
      </w:r>
    </w:p>
    <w:p w14:paraId="193D20CE" w14:textId="77777777" w:rsidR="009B73E4" w:rsidRDefault="009B73E4" w:rsidP="009B73E4">
      <w:pPr>
        <w:pStyle w:val="B1"/>
        <w:rPr>
          <w:lang w:eastAsia="en-US"/>
        </w:rPr>
      </w:pPr>
      <w:r>
        <w:rPr>
          <w:lang w:eastAsia="en-US"/>
        </w:rPr>
        <w:t>-</w:t>
      </w:r>
      <w:r>
        <w:rPr>
          <w:lang w:eastAsia="en-US"/>
        </w:rPr>
        <w:tab/>
        <w:t>Whether and how to expose network capabilities through AI agent functionalities to UE or AF.</w:t>
      </w:r>
    </w:p>
    <w:p w14:paraId="5920438B" w14:textId="77777777" w:rsidR="009B73E4" w:rsidRDefault="009B73E4" w:rsidP="009B73E4">
      <w:pPr>
        <w:pStyle w:val="B1"/>
        <w:rPr>
          <w:lang w:eastAsia="en-US"/>
        </w:rPr>
      </w:pPr>
      <w:r>
        <w:rPr>
          <w:lang w:eastAsia="en-US"/>
        </w:rPr>
        <w:t>-</w:t>
      </w:r>
      <w:r>
        <w:rPr>
          <w:lang w:eastAsia="en-US"/>
        </w:rPr>
        <w:tab/>
        <w:t>How to enhance 6G core network functions with AI capabilities (including AI agent).</w:t>
      </w:r>
    </w:p>
    <w:p w14:paraId="45CC1AFD" w14:textId="77777777" w:rsidR="009B73E4" w:rsidRDefault="009B73E4" w:rsidP="009B73E4">
      <w:pPr>
        <w:pStyle w:val="B1"/>
        <w:rPr>
          <w:lang w:eastAsia="en-US"/>
        </w:rPr>
      </w:pPr>
      <w:r>
        <w:rPr>
          <w:lang w:eastAsia="en-US"/>
        </w:rPr>
        <w:lastRenderedPageBreak/>
        <w:t>-</w:t>
      </w:r>
      <w:r>
        <w:rPr>
          <w:lang w:eastAsia="en-US"/>
        </w:rPr>
        <w:tab/>
        <w:t>If there are multiple AI agent functionalities in 6G system, how to support the communication between AI agents.</w:t>
      </w:r>
    </w:p>
    <w:p w14:paraId="4234408A" w14:textId="77777777" w:rsidR="009B73E4" w:rsidRDefault="009B73E4" w:rsidP="009B73E4">
      <w:pPr>
        <w:pStyle w:val="NO"/>
        <w:rPr>
          <w:lang w:eastAsia="en-US"/>
        </w:rPr>
      </w:pPr>
      <w:r>
        <w:rPr>
          <w:lang w:eastAsia="en-US"/>
        </w:rPr>
        <w:t>NOTE 2: Interoperability needs to be considered while AI capability or AI agent is introduced in 6G core network.</w:t>
      </w:r>
    </w:p>
    <w:p w14:paraId="699CC5CC" w14:textId="77777777" w:rsidR="009B73E4" w:rsidRDefault="009B73E4" w:rsidP="009B73E4">
      <w:pPr>
        <w:pStyle w:val="B1"/>
        <w:rPr>
          <w:lang w:eastAsia="en-US"/>
        </w:rPr>
      </w:pPr>
      <w:r>
        <w:rPr>
          <w:lang w:eastAsia="en-US"/>
        </w:rPr>
        <w:t>-</w:t>
      </w:r>
      <w:r>
        <w:rPr>
          <w:lang w:eastAsia="en-US"/>
        </w:rPr>
        <w:tab/>
        <w:t>How to support AI/ML framework (including life cycle management and storage of AI/ML model, related data processing, etc.) inside 6G network for enhanced AI capabilities including AI agents.</w:t>
      </w:r>
    </w:p>
    <w:p w14:paraId="3E5D10E1" w14:textId="77777777" w:rsidR="009B73E4" w:rsidRPr="0049581D" w:rsidRDefault="009B73E4" w:rsidP="009B73E4">
      <w:pPr>
        <w:pStyle w:val="NO"/>
        <w:rPr>
          <w:lang w:eastAsia="en-US"/>
        </w:rPr>
      </w:pPr>
      <w:r>
        <w:rPr>
          <w:lang w:eastAsia="en-US"/>
        </w:rPr>
        <w:t>NOTE 3: Coordination with data framework is needed.</w:t>
      </w:r>
    </w:p>
    <w:p w14:paraId="135D658D" w14:textId="77777777" w:rsidR="009B73E4" w:rsidRPr="008677D8"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w:t>
      </w:r>
      <w:r w:rsidRPr="008677D8">
        <w:rPr>
          <w:rFonts w:ascii="Arial" w:hAnsi="Arial" w:cs="Arial"/>
        </w:rPr>
        <w:tab/>
      </w:r>
      <w:r>
        <w:rPr>
          <w:rFonts w:ascii="Arial" w:hAnsi="Arial" w:cs="Arial"/>
        </w:rPr>
        <w:t xml:space="preserve">KI </w:t>
      </w:r>
      <w:r w:rsidRPr="008677D8">
        <w:rPr>
          <w:rFonts w:ascii="Arial" w:hAnsi="Arial" w:cs="Arial"/>
        </w:rPr>
        <w:t xml:space="preserve">from </w:t>
      </w:r>
      <w:r w:rsidRPr="004C4C20">
        <w:t>Boost Mobile Network, EchoStar, China Mobile, Cisco Systems</w:t>
      </w:r>
      <w:r>
        <w:rPr>
          <w:rFonts w:ascii="Arial" w:hAnsi="Arial" w:cs="Arial"/>
        </w:rPr>
        <w:t xml:space="preserve"> </w:t>
      </w:r>
      <w:r w:rsidRPr="008677D8">
        <w:rPr>
          <w:rFonts w:ascii="Arial" w:hAnsi="Arial" w:cs="Arial"/>
        </w:rPr>
        <w:t>(S2-25063</w:t>
      </w:r>
      <w:r>
        <w:rPr>
          <w:rFonts w:ascii="Arial" w:hAnsi="Arial" w:cs="Arial"/>
        </w:rPr>
        <w:t>96</w:t>
      </w:r>
      <w:r w:rsidRPr="008677D8">
        <w:rPr>
          <w:rFonts w:ascii="Arial" w:hAnsi="Arial" w:cs="Arial"/>
        </w:rPr>
        <w:t>)</w:t>
      </w:r>
    </w:p>
    <w:p w14:paraId="010D9596" w14:textId="77777777" w:rsidR="009B73E4" w:rsidRDefault="009B73E4" w:rsidP="009B73E4">
      <w:pPr>
        <w:pStyle w:val="B1"/>
        <w:ind w:left="0" w:firstLine="0"/>
        <w:rPr>
          <w:lang w:val="en-US" w:eastAsia="zh-CN"/>
        </w:rPr>
      </w:pPr>
      <w:r>
        <w:rPr>
          <w:lang w:val="en-US" w:eastAsia="zh-CN"/>
        </w:rPr>
        <w:t>AI is becoming essential in every technology and every system. Therefore, the support of AI in 6G is required to enable 6G system utilize the potential and what AI can offer for enhancing the 6G system and network. This key issue proposes the detailed study for how to garnish AI capabilities in 6G and make AI as integral part of the decision making of every node of the 6G system.</w:t>
      </w:r>
    </w:p>
    <w:p w14:paraId="01305A49" w14:textId="77777777" w:rsidR="009B73E4" w:rsidRDefault="009B73E4" w:rsidP="009B73E4">
      <w:pPr>
        <w:pStyle w:val="B1"/>
        <w:ind w:left="0" w:firstLine="0"/>
        <w:rPr>
          <w:lang w:val="en-US" w:eastAsia="zh-CN"/>
        </w:rPr>
      </w:pPr>
      <w:r>
        <w:rPr>
          <w:lang w:val="en-US" w:eastAsia="zh-CN"/>
        </w:rPr>
        <w:t>6G is expected to support AI natively where AI in 6G is used for the 6G System performance enhancement while at the same time 6G system supports the communication between the different entities of AI across 6G system.</w:t>
      </w:r>
    </w:p>
    <w:p w14:paraId="37045E3D" w14:textId="77777777" w:rsidR="009B73E4" w:rsidRDefault="009B73E4" w:rsidP="009B73E4">
      <w:pPr>
        <w:pStyle w:val="B1"/>
        <w:ind w:left="0" w:firstLine="0"/>
        <w:rPr>
          <w:lang w:val="en-US" w:eastAsia="zh-CN"/>
        </w:rPr>
      </w:pPr>
      <w:r>
        <w:rPr>
          <w:lang w:val="en-US" w:eastAsia="zh-CN"/>
        </w:rPr>
        <w:t>This key issue proposes to study the following aspects of supporting AI in 6G</w:t>
      </w:r>
    </w:p>
    <w:p w14:paraId="3DA02695" w14:textId="77777777" w:rsidR="009B73E4" w:rsidRPr="003C3723" w:rsidRDefault="009B73E4" w:rsidP="009B73E4">
      <w:pPr>
        <w:pStyle w:val="B1"/>
      </w:pPr>
      <w:r>
        <w:t>-</w:t>
      </w:r>
      <w:r>
        <w:tab/>
      </w:r>
      <w:r w:rsidRPr="003C3723">
        <w:t>Study how 6G system architecture can support AI natively where every node in the 6G system can utilize AI inference as part of its decision making.</w:t>
      </w:r>
    </w:p>
    <w:p w14:paraId="43F4FA3F" w14:textId="77777777" w:rsidR="009B73E4" w:rsidRPr="003C3723" w:rsidRDefault="009B73E4" w:rsidP="009B73E4">
      <w:pPr>
        <w:pStyle w:val="B1"/>
      </w:pPr>
      <w:r>
        <w:t>-</w:t>
      </w:r>
      <w:r>
        <w:tab/>
      </w:r>
      <w:r w:rsidRPr="003C3723">
        <w:t>Study how 6G system can support AI where every node in the 6G system is able to receive AI inference as immediate as possible without delay, something similar to as if the node is making an internal decision.</w:t>
      </w:r>
    </w:p>
    <w:p w14:paraId="28310DBE" w14:textId="77777777" w:rsidR="009B73E4" w:rsidRPr="003C3723" w:rsidRDefault="009B73E4" w:rsidP="009B73E4">
      <w:pPr>
        <w:pStyle w:val="B1"/>
      </w:pPr>
      <w:r>
        <w:t>-</w:t>
      </w:r>
      <w:r>
        <w:tab/>
      </w:r>
      <w:r w:rsidRPr="003C3723">
        <w:t>Study how 6G system can provide a data framework where all AI entities, e.g., AI Agents, across 6G system can communicate with each other, collect data, communicate its inference, store training data, and distribute data as needed.</w:t>
      </w:r>
    </w:p>
    <w:p w14:paraId="7CE8F71B" w14:textId="77777777" w:rsidR="009B73E4" w:rsidRPr="003C3723" w:rsidRDefault="009B73E4" w:rsidP="009B73E4">
      <w:pPr>
        <w:pStyle w:val="B1"/>
      </w:pPr>
      <w:r>
        <w:t>-</w:t>
      </w:r>
      <w:r>
        <w:tab/>
      </w:r>
      <w:r w:rsidRPr="003C3723">
        <w:t>Study how 6G system can support AI across the 6G system where AI inference can be provided to the UE, 6G RAN, and 6G Core network, i.e., end-to-end.</w:t>
      </w:r>
    </w:p>
    <w:p w14:paraId="105CB2C9" w14:textId="77777777" w:rsidR="009B73E4" w:rsidRPr="003C3723" w:rsidRDefault="009B73E4" w:rsidP="009B73E4">
      <w:pPr>
        <w:pStyle w:val="B1"/>
      </w:pPr>
      <w:r>
        <w:t>-</w:t>
      </w:r>
      <w:r>
        <w:tab/>
      </w:r>
      <w:r w:rsidRPr="003C3723">
        <w:t>Study whether 6G system needs to support a centralized AI approach, e.g., using NWDAF, while being able to meet the immediate nature of AI inference without extended latency.</w:t>
      </w:r>
    </w:p>
    <w:p w14:paraId="4F4372C1" w14:textId="77777777" w:rsidR="009B73E4" w:rsidRDefault="009B73E4" w:rsidP="009B73E4">
      <w:pPr>
        <w:pStyle w:val="NO"/>
      </w:pPr>
      <w:r>
        <w:t>NOTE:</w:t>
      </w:r>
      <w:r>
        <w:tab/>
        <w:t>This key issue has a dependency on the data framework WT#5 and possibly require coordination with RAN WGs.</w:t>
      </w:r>
    </w:p>
    <w:p w14:paraId="6996369E" w14:textId="77777777" w:rsidR="009B73E4" w:rsidRPr="009F6683"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3</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Interdigital </w:t>
      </w:r>
      <w:r w:rsidRPr="008677D8">
        <w:rPr>
          <w:rFonts w:ascii="Arial" w:hAnsi="Arial" w:cs="Arial"/>
        </w:rPr>
        <w:t>(S2-2506</w:t>
      </w:r>
      <w:r>
        <w:rPr>
          <w:rFonts w:ascii="Arial" w:hAnsi="Arial" w:cs="Arial"/>
        </w:rPr>
        <w:t>418</w:t>
      </w:r>
      <w:r w:rsidRPr="008677D8">
        <w:rPr>
          <w:rFonts w:ascii="Arial" w:hAnsi="Arial" w:cs="Arial"/>
        </w:rPr>
        <w:t>)</w:t>
      </w:r>
    </w:p>
    <w:p w14:paraId="42BA49CD" w14:textId="77777777" w:rsidR="009B73E4" w:rsidRDefault="009B73E4" w:rsidP="009B73E4">
      <w:r w:rsidRPr="0030751D">
        <w:t>Note:</w:t>
      </w:r>
      <w:r>
        <w:t xml:space="preserve"> Although no specific KIs are provided, in </w:t>
      </w:r>
      <w:r w:rsidRPr="0030751D">
        <w:t>Justifications</w:t>
      </w:r>
      <w:r>
        <w:t xml:space="preserve"> parts, it is proposed to take new AI technologies e.g. Agent AI to potentially </w:t>
      </w:r>
      <w:r w:rsidRPr="0030751D">
        <w:t>reduce CAPEX and increase operational efficiency</w:t>
      </w:r>
      <w:r>
        <w:t xml:space="preserve"> and extend/evolve the 5G NWDAF-centric framework towards the distributed AIML in 6G by empowering the </w:t>
      </w:r>
      <w:r>
        <w:rPr>
          <w:lang w:eastAsia="zh-CN"/>
        </w:rPr>
        <w:t>key network functions with built-in AI capabilities</w:t>
      </w:r>
    </w:p>
    <w:p w14:paraId="7FAE27B8" w14:textId="77777777" w:rsidR="009B73E4" w:rsidRPr="008677D8"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4</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Oppo </w:t>
      </w:r>
      <w:r w:rsidRPr="008677D8">
        <w:rPr>
          <w:rFonts w:ascii="Arial" w:hAnsi="Arial" w:cs="Arial"/>
        </w:rPr>
        <w:t>(S2-2506</w:t>
      </w:r>
      <w:r>
        <w:rPr>
          <w:rFonts w:ascii="Arial" w:hAnsi="Arial" w:cs="Arial"/>
        </w:rPr>
        <w:t>422</w:t>
      </w:r>
      <w:r w:rsidRPr="008677D8">
        <w:rPr>
          <w:rFonts w:ascii="Arial" w:hAnsi="Arial" w:cs="Arial"/>
        </w:rPr>
        <w:t>)</w:t>
      </w:r>
    </w:p>
    <w:p w14:paraId="5736AD69" w14:textId="77777777" w:rsidR="009B73E4" w:rsidRDefault="009B73E4" w:rsidP="009B73E4">
      <w:pPr>
        <w:pStyle w:val="B1"/>
        <w:ind w:left="0" w:firstLine="0"/>
        <w:rPr>
          <w:lang w:val="en-US" w:eastAsia="zh-CN"/>
        </w:rPr>
      </w:pPr>
      <w:r>
        <w:rPr>
          <w:rFonts w:hint="eastAsia"/>
          <w:lang w:val="en-US" w:eastAsia="zh-CN"/>
        </w:rPr>
        <w:t>I</w:t>
      </w:r>
      <w:r>
        <w:rPr>
          <w:lang w:val="en-US" w:eastAsia="zh-CN"/>
        </w:rPr>
        <w:t xml:space="preserve">n order to support the interaction between an AI capable UE and the 6GC to provide intent interaction friendly user experience, the following </w:t>
      </w:r>
      <w:r w:rsidRPr="003A48F0">
        <w:rPr>
          <w:lang w:val="en-US" w:eastAsia="zh-CN"/>
        </w:rPr>
        <w:t>aspects need to be studied:</w:t>
      </w:r>
    </w:p>
    <w:p w14:paraId="67A780D0" w14:textId="77777777" w:rsidR="009B73E4" w:rsidRDefault="009B73E4" w:rsidP="009B73E4">
      <w:pPr>
        <w:pStyle w:val="B1"/>
        <w:rPr>
          <w:lang w:val="en-HK" w:eastAsia="zh-CN"/>
        </w:rPr>
      </w:pPr>
      <w:r>
        <w:rPr>
          <w:lang w:val="en-HK" w:eastAsia="zh-CN"/>
        </w:rPr>
        <w:t>-</w:t>
      </w:r>
      <w:r>
        <w:rPr>
          <w:lang w:val="en-HK" w:eastAsia="zh-CN"/>
        </w:rPr>
        <w:tab/>
        <w:t xml:space="preserve">Overall architecture to support the </w:t>
      </w:r>
      <w:r w:rsidRPr="007459DE">
        <w:rPr>
          <w:lang w:val="en-HK" w:eastAsia="zh-CN"/>
        </w:rPr>
        <w:t xml:space="preserve">efficient and </w:t>
      </w:r>
      <w:r>
        <w:rPr>
          <w:lang w:eastAsia="zh-CN"/>
        </w:rPr>
        <w:t>reliable</w:t>
      </w:r>
      <w:r w:rsidRPr="007459DE">
        <w:rPr>
          <w:lang w:val="en-HK" w:eastAsia="zh-CN"/>
        </w:rPr>
        <w:t xml:space="preserve"> interaction between the AI capable UE and the 6GC</w:t>
      </w:r>
      <w:r>
        <w:rPr>
          <w:lang w:val="en-HK" w:eastAsia="zh-CN"/>
        </w:rPr>
        <w:t>.</w:t>
      </w:r>
    </w:p>
    <w:p w14:paraId="2005AC71" w14:textId="77777777" w:rsidR="009B73E4" w:rsidRDefault="009B73E4" w:rsidP="009B73E4">
      <w:pPr>
        <w:pStyle w:val="B1"/>
        <w:rPr>
          <w:lang w:val="en-HK" w:eastAsia="zh-CN"/>
        </w:rPr>
      </w:pPr>
      <w:r>
        <w:rPr>
          <w:lang w:val="en-HK" w:eastAsia="zh-CN"/>
        </w:rPr>
        <w:t>-</w:t>
      </w:r>
      <w:r>
        <w:rPr>
          <w:lang w:val="en-HK" w:eastAsia="zh-CN"/>
        </w:rPr>
        <w:tab/>
        <w:t>How to discover the AI capable UE and AI capable NF with the different capabilities under the control of the 6G core network</w:t>
      </w:r>
      <w:r w:rsidRPr="006B0A65">
        <w:rPr>
          <w:lang w:val="en-HK" w:eastAsia="zh-CN"/>
        </w:rPr>
        <w:t>.</w:t>
      </w:r>
    </w:p>
    <w:p w14:paraId="14B52EB7" w14:textId="77777777" w:rsidR="009B73E4" w:rsidRPr="00C434A3" w:rsidRDefault="009B73E4" w:rsidP="009B73E4">
      <w:pPr>
        <w:pStyle w:val="B1"/>
        <w:rPr>
          <w:lang w:val="en-HK" w:eastAsia="zh-CN"/>
        </w:rPr>
      </w:pPr>
      <w:r>
        <w:rPr>
          <w:lang w:val="en-HK" w:eastAsia="zh-CN"/>
        </w:rPr>
        <w:t>-</w:t>
      </w:r>
      <w:r>
        <w:rPr>
          <w:lang w:val="en-HK" w:eastAsia="zh-CN"/>
        </w:rPr>
        <w:tab/>
      </w:r>
      <w:r w:rsidRPr="00ED1617">
        <w:rPr>
          <w:lang w:val="en-HK" w:eastAsia="zh-CN"/>
        </w:rPr>
        <w:t xml:space="preserve">How and what </w:t>
      </w:r>
      <w:r>
        <w:rPr>
          <w:lang w:val="en-HK" w:eastAsia="zh-CN"/>
        </w:rPr>
        <w:t>configuration parameters are configured between the AI capable UE and the 6GC.</w:t>
      </w:r>
    </w:p>
    <w:p w14:paraId="05CDD6C9" w14:textId="77777777" w:rsidR="009B73E4" w:rsidRPr="003D1E44" w:rsidRDefault="009B73E4" w:rsidP="009B73E4">
      <w:pPr>
        <w:pStyle w:val="B1"/>
        <w:rPr>
          <w:lang w:val="en-HK" w:eastAsia="zh-CN"/>
        </w:rPr>
      </w:pPr>
      <w:r>
        <w:rPr>
          <w:lang w:val="en-HK" w:eastAsia="zh-CN"/>
        </w:rPr>
        <w:t>-</w:t>
      </w:r>
      <w:r>
        <w:rPr>
          <w:lang w:val="en-HK" w:eastAsia="zh-CN"/>
        </w:rPr>
        <w:tab/>
        <w:t xml:space="preserve">Whether and how the AI capable UE interacts with the 6GC over </w:t>
      </w:r>
      <w:r w:rsidRPr="00C25D95">
        <w:rPr>
          <w:lang w:val="en-HK" w:eastAsia="zh-CN"/>
        </w:rPr>
        <w:t>structured</w:t>
      </w:r>
      <w:r>
        <w:rPr>
          <w:lang w:val="en-HK" w:eastAsia="zh-CN"/>
        </w:rPr>
        <w:t xml:space="preserve"> 3GPP intent.</w:t>
      </w:r>
    </w:p>
    <w:p w14:paraId="44B58841" w14:textId="77777777" w:rsidR="009B73E4" w:rsidRPr="008677D8"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5</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CATT </w:t>
      </w:r>
      <w:r w:rsidRPr="008677D8">
        <w:rPr>
          <w:rFonts w:ascii="Arial" w:hAnsi="Arial" w:cs="Arial"/>
        </w:rPr>
        <w:t>(S2-2506</w:t>
      </w:r>
      <w:r>
        <w:rPr>
          <w:rFonts w:ascii="Arial" w:hAnsi="Arial" w:cs="Arial"/>
        </w:rPr>
        <w:t>442</w:t>
      </w:r>
      <w:r w:rsidRPr="008677D8">
        <w:rPr>
          <w:rFonts w:ascii="Arial" w:hAnsi="Arial" w:cs="Arial"/>
        </w:rPr>
        <w:t>)</w:t>
      </w:r>
    </w:p>
    <w:p w14:paraId="0338F80A" w14:textId="77777777" w:rsidR="009B73E4" w:rsidRPr="00A37F6C" w:rsidRDefault="009B73E4" w:rsidP="009B73E4">
      <w:r w:rsidRPr="00A37F6C">
        <w:t>T</w:t>
      </w:r>
      <w:r>
        <w:rPr>
          <w:rFonts w:hint="eastAsia"/>
          <w:lang w:eastAsia="zh-CN"/>
        </w:rPr>
        <w:t xml:space="preserve">o support and enable use of AI in 6G, </w:t>
      </w:r>
      <w:r w:rsidRPr="00A37F6C">
        <w:t>the following aspects</w:t>
      </w:r>
      <w:r>
        <w:rPr>
          <w:rFonts w:hint="eastAsia"/>
          <w:lang w:eastAsia="zh-CN"/>
        </w:rPr>
        <w:t xml:space="preserve"> will be studied</w:t>
      </w:r>
      <w:r w:rsidRPr="00A37F6C">
        <w:t>:</w:t>
      </w:r>
    </w:p>
    <w:p w14:paraId="3B90439E" w14:textId="77777777" w:rsidR="009B73E4" w:rsidRPr="007E15B6" w:rsidRDefault="009B73E4" w:rsidP="009B73E4">
      <w:pPr>
        <w:pStyle w:val="B1"/>
      </w:pPr>
      <w:r>
        <w:rPr>
          <w:rFonts w:eastAsiaTheme="minorEastAsia" w:hint="eastAsia"/>
          <w:lang w:eastAsia="zh-CN"/>
        </w:rPr>
        <w:t>-</w:t>
      </w:r>
      <w:r>
        <w:rPr>
          <w:rFonts w:eastAsiaTheme="minorEastAsia" w:hint="eastAsia"/>
          <w:lang w:eastAsia="zh-CN"/>
        </w:rPr>
        <w:tab/>
        <w:t xml:space="preserve">How AI is used for </w:t>
      </w:r>
      <w:r w:rsidRPr="007E15B6">
        <w:t>6GS</w:t>
      </w:r>
      <w:r>
        <w:rPr>
          <w:rFonts w:hint="eastAsia"/>
          <w:lang w:eastAsia="zh-CN"/>
        </w:rPr>
        <w:t>:</w:t>
      </w:r>
    </w:p>
    <w:p w14:paraId="287ECFC8" w14:textId="77777777" w:rsidR="009B73E4" w:rsidRPr="007E15B6" w:rsidRDefault="009B73E4" w:rsidP="009B73E4">
      <w:pPr>
        <w:pStyle w:val="B2"/>
      </w:pPr>
      <w:r>
        <w:rPr>
          <w:rFonts w:eastAsiaTheme="minorEastAsia" w:hint="eastAsia"/>
          <w:lang w:eastAsia="zh-CN"/>
        </w:rPr>
        <w:t>-</w:t>
      </w:r>
      <w:r>
        <w:rPr>
          <w:rFonts w:eastAsiaTheme="minorEastAsia" w:hint="eastAsia"/>
          <w:lang w:eastAsia="zh-CN"/>
        </w:rPr>
        <w:tab/>
      </w:r>
      <w:r w:rsidRPr="007E15B6">
        <w:t xml:space="preserve">6GS </w:t>
      </w:r>
      <w:r>
        <w:rPr>
          <w:rFonts w:hint="eastAsia"/>
          <w:lang w:eastAsia="zh-CN"/>
        </w:rPr>
        <w:t>a</w:t>
      </w:r>
      <w:r w:rsidRPr="007E15B6">
        <w:t>rchitecture model to support native AI, including e.g. defining new NF(s) and interfaces for 6G AI;</w:t>
      </w:r>
    </w:p>
    <w:p w14:paraId="23F5EBCC" w14:textId="77777777" w:rsidR="009B73E4" w:rsidRPr="007E15B6" w:rsidRDefault="009B73E4" w:rsidP="009B73E4">
      <w:pPr>
        <w:pStyle w:val="B2"/>
      </w:pPr>
      <w:r>
        <w:rPr>
          <w:rFonts w:eastAsiaTheme="minorEastAsia" w:hint="eastAsia"/>
          <w:lang w:eastAsia="zh-CN"/>
        </w:rPr>
        <w:t>-</w:t>
      </w:r>
      <w:r>
        <w:rPr>
          <w:rFonts w:eastAsiaTheme="minorEastAsia" w:hint="eastAsia"/>
          <w:lang w:eastAsia="zh-CN"/>
        </w:rPr>
        <w:tab/>
      </w:r>
      <w:r w:rsidRPr="007E15B6">
        <w:t xml:space="preserve">How to leverage AI in UE and CN NFs functionalities and procedures to </w:t>
      </w:r>
      <w:r>
        <w:rPr>
          <w:rFonts w:hint="eastAsia"/>
          <w:lang w:eastAsia="zh-CN"/>
        </w:rPr>
        <w:t>improve</w:t>
      </w:r>
      <w:r w:rsidRPr="007E15B6">
        <w:t xml:space="preserve"> system performance</w:t>
      </w:r>
      <w:r>
        <w:rPr>
          <w:rFonts w:hint="eastAsia"/>
          <w:lang w:eastAsia="zh-CN"/>
        </w:rPr>
        <w:t xml:space="preserve"> and</w:t>
      </w:r>
      <w:r w:rsidRPr="002B0A73">
        <w:rPr>
          <w:rFonts w:hint="eastAsia"/>
          <w:lang w:eastAsia="zh-CN"/>
        </w:rPr>
        <w:t xml:space="preserve"> </w:t>
      </w:r>
      <w:r>
        <w:rPr>
          <w:rFonts w:hint="eastAsia"/>
          <w:lang w:eastAsia="zh-CN"/>
        </w:rPr>
        <w:t>service experiences</w:t>
      </w:r>
      <w:r w:rsidRPr="007E15B6">
        <w:t>, e.g. MM+AI, SM+AI</w:t>
      </w:r>
      <w:r>
        <w:rPr>
          <w:rFonts w:hint="eastAsia"/>
          <w:lang w:eastAsia="zh-CN"/>
        </w:rPr>
        <w:t>, use of AI agent</w:t>
      </w:r>
      <w:r w:rsidRPr="007E15B6">
        <w:t>;</w:t>
      </w:r>
    </w:p>
    <w:p w14:paraId="2C63B72B" w14:textId="77777777" w:rsidR="009B73E4" w:rsidRPr="007E15B6" w:rsidRDefault="009B73E4" w:rsidP="009B73E4">
      <w:pPr>
        <w:pStyle w:val="B2"/>
      </w:pPr>
      <w:r>
        <w:rPr>
          <w:rFonts w:eastAsiaTheme="minorEastAsia" w:hint="eastAsia"/>
          <w:lang w:eastAsia="zh-CN"/>
        </w:rPr>
        <w:t>-</w:t>
      </w:r>
      <w:r>
        <w:rPr>
          <w:rFonts w:eastAsiaTheme="minorEastAsia" w:hint="eastAsia"/>
          <w:lang w:eastAsia="zh-CN"/>
        </w:rPr>
        <w:tab/>
      </w:r>
      <w:r w:rsidRPr="007E15B6">
        <w:t xml:space="preserve">Coordination between UE, RAN and CN for </w:t>
      </w:r>
      <w:r>
        <w:rPr>
          <w:rFonts w:hint="eastAsia"/>
          <w:lang w:eastAsia="zh-CN"/>
        </w:rPr>
        <w:t xml:space="preserve">use of </w:t>
      </w:r>
      <w:r w:rsidRPr="007E15B6">
        <w:t>AI</w:t>
      </w:r>
      <w:r>
        <w:rPr>
          <w:rFonts w:hint="eastAsia"/>
          <w:lang w:eastAsia="zh-CN"/>
        </w:rPr>
        <w:t xml:space="preserve"> in 6GS, e.g. data collection, performance monitoring</w:t>
      </w:r>
      <w:r w:rsidRPr="007E15B6">
        <w:t>;</w:t>
      </w:r>
    </w:p>
    <w:p w14:paraId="0876C018" w14:textId="77777777" w:rsidR="009B73E4" w:rsidRPr="007E15B6" w:rsidRDefault="009B73E4" w:rsidP="009B73E4">
      <w:pPr>
        <w:pStyle w:val="B2"/>
      </w:pPr>
      <w:r>
        <w:rPr>
          <w:rFonts w:eastAsiaTheme="minorEastAsia" w:hint="eastAsia"/>
          <w:lang w:eastAsia="zh-CN"/>
        </w:rPr>
        <w:lastRenderedPageBreak/>
        <w:t>-</w:t>
      </w:r>
      <w:r>
        <w:rPr>
          <w:rFonts w:eastAsiaTheme="minorEastAsia" w:hint="eastAsia"/>
          <w:lang w:eastAsia="zh-CN"/>
        </w:rPr>
        <w:tab/>
      </w:r>
      <w:r>
        <w:rPr>
          <w:rFonts w:hint="eastAsia"/>
        </w:rPr>
        <w:t>How to l</w:t>
      </w:r>
      <w:r>
        <w:t>everag</w:t>
      </w:r>
      <w:r>
        <w:rPr>
          <w:rFonts w:hint="eastAsia"/>
        </w:rPr>
        <w:t>e</w:t>
      </w:r>
      <w:r>
        <w:t xml:space="preserve"> 6G data framework to support </w:t>
      </w:r>
      <w:r>
        <w:rPr>
          <w:rFonts w:hint="eastAsia"/>
          <w:lang w:eastAsia="zh-CN"/>
        </w:rPr>
        <w:t xml:space="preserve">use of </w:t>
      </w:r>
      <w:r w:rsidRPr="007E15B6">
        <w:t>AI</w:t>
      </w:r>
      <w:r>
        <w:rPr>
          <w:rFonts w:hint="eastAsia"/>
          <w:lang w:eastAsia="zh-CN"/>
        </w:rPr>
        <w:t xml:space="preserve"> in 6GS, e.g. </w:t>
      </w:r>
      <w:r>
        <w:rPr>
          <w:rFonts w:hint="eastAsia"/>
        </w:rPr>
        <w:t xml:space="preserve">AI related </w:t>
      </w:r>
      <w:r>
        <w:t>data collection</w:t>
      </w:r>
      <w:r>
        <w:rPr>
          <w:rFonts w:hint="eastAsia"/>
        </w:rPr>
        <w:t>.</w:t>
      </w:r>
    </w:p>
    <w:p w14:paraId="4EB41988" w14:textId="77777777" w:rsidR="009B73E4" w:rsidRPr="008C15B9" w:rsidRDefault="009B73E4" w:rsidP="009B73E4">
      <w:pPr>
        <w:pStyle w:val="NO"/>
        <w:rPr>
          <w:lang w:eastAsia="zh-CN"/>
        </w:rPr>
      </w:pPr>
      <w:r w:rsidRPr="008C15B9">
        <w:t>NOTE:</w:t>
      </w:r>
      <w:r w:rsidRPr="008C15B9">
        <w:tab/>
        <w:t>Co</w:t>
      </w:r>
      <w:r w:rsidRPr="008C15B9">
        <w:rPr>
          <w:rFonts w:hint="eastAsia"/>
          <w:lang w:eastAsia="zh-CN"/>
        </w:rPr>
        <w:t>ordination with WT#5 is required.</w:t>
      </w:r>
    </w:p>
    <w:p w14:paraId="6E4454D0" w14:textId="77777777" w:rsidR="009B73E4" w:rsidRPr="007E15B6" w:rsidRDefault="009B73E4" w:rsidP="009B73E4">
      <w:pPr>
        <w:pStyle w:val="B1"/>
      </w:pPr>
      <w:r>
        <w:rPr>
          <w:rFonts w:eastAsiaTheme="minorEastAsia" w:hint="eastAsia"/>
          <w:lang w:eastAsia="zh-CN"/>
        </w:rPr>
        <w:t>-</w:t>
      </w:r>
      <w:r>
        <w:rPr>
          <w:rFonts w:eastAsiaTheme="minorEastAsia" w:hint="eastAsia"/>
          <w:lang w:eastAsia="zh-CN"/>
        </w:rPr>
        <w:tab/>
        <w:t xml:space="preserve">How 6GS is used for </w:t>
      </w:r>
      <w:r>
        <w:rPr>
          <w:rFonts w:hint="eastAsia"/>
          <w:lang w:eastAsia="zh-CN"/>
        </w:rPr>
        <w:t>AI</w:t>
      </w:r>
      <w:r>
        <w:rPr>
          <w:lang w:eastAsia="zh-CN"/>
        </w:rPr>
        <w:t>(</w:t>
      </w:r>
      <w:r w:rsidRPr="008B7296">
        <w:rPr>
          <w:highlight w:val="yellow"/>
          <w:lang w:eastAsia="zh-CN"/>
        </w:rPr>
        <w:t>NET4AI</w:t>
      </w:r>
      <w:r>
        <w:rPr>
          <w:lang w:eastAsia="zh-CN"/>
        </w:rPr>
        <w:t>)</w:t>
      </w:r>
      <w:r>
        <w:rPr>
          <w:rFonts w:hint="eastAsia"/>
          <w:lang w:eastAsia="zh-CN"/>
        </w:rPr>
        <w:t>:</w:t>
      </w:r>
    </w:p>
    <w:p w14:paraId="4E76AAAB" w14:textId="77777777" w:rsidR="009B73E4" w:rsidRDefault="009B73E4" w:rsidP="009B73E4">
      <w:pPr>
        <w:pStyle w:val="B2"/>
      </w:pPr>
      <w:r>
        <w:rPr>
          <w:rFonts w:eastAsiaTheme="minorEastAsia" w:hint="eastAsia"/>
          <w:lang w:eastAsia="zh-CN"/>
        </w:rPr>
        <w:t>-</w:t>
      </w:r>
      <w:r>
        <w:rPr>
          <w:rFonts w:eastAsiaTheme="minorEastAsia" w:hint="eastAsia"/>
          <w:lang w:eastAsia="zh-CN"/>
        </w:rPr>
        <w:tab/>
      </w:r>
      <w:r w:rsidRPr="007E15B6">
        <w:t>How to support AI applications and services, e.g. AI Agent applications.</w:t>
      </w:r>
    </w:p>
    <w:p w14:paraId="397E4CBF" w14:textId="77777777" w:rsidR="009B73E4" w:rsidRPr="007E15B6" w:rsidRDefault="009B73E4" w:rsidP="009B73E4">
      <w:pPr>
        <w:pStyle w:val="B2"/>
        <w:rPr>
          <w:lang w:eastAsia="zh-CN"/>
        </w:rPr>
      </w:pPr>
      <w:r>
        <w:rPr>
          <w:rFonts w:eastAsiaTheme="minorEastAsia" w:hint="eastAsia"/>
          <w:lang w:eastAsia="zh-CN"/>
        </w:rPr>
        <w:t>-</w:t>
      </w:r>
      <w:r>
        <w:rPr>
          <w:rFonts w:eastAsiaTheme="minorEastAsia" w:hint="eastAsia"/>
          <w:lang w:eastAsia="zh-CN"/>
        </w:rPr>
        <w:tab/>
      </w:r>
      <w:r w:rsidRPr="007E15B6">
        <w:t xml:space="preserve">How to </w:t>
      </w:r>
      <w:r>
        <w:rPr>
          <w:rFonts w:hint="eastAsia"/>
        </w:rPr>
        <w:t xml:space="preserve">provide </w:t>
      </w:r>
      <w:r w:rsidRPr="007E15B6">
        <w:t xml:space="preserve">AI </w:t>
      </w:r>
      <w:r>
        <w:rPr>
          <w:rFonts w:hint="eastAsia"/>
        </w:rPr>
        <w:t>s</w:t>
      </w:r>
      <w:r w:rsidRPr="007E15B6">
        <w:t>ervice</w:t>
      </w:r>
      <w:r>
        <w:rPr>
          <w:rFonts w:hint="eastAsia"/>
        </w:rPr>
        <w:t>s</w:t>
      </w:r>
      <w:r w:rsidRPr="007E15B6">
        <w:t xml:space="preserve"> (e.g. </w:t>
      </w:r>
      <w:r>
        <w:rPr>
          <w:rFonts w:hint="eastAsia"/>
        </w:rPr>
        <w:t xml:space="preserve">AI/ML </w:t>
      </w:r>
      <w:r w:rsidRPr="007E15B6">
        <w:t xml:space="preserve">model </w:t>
      </w:r>
      <w:r>
        <w:rPr>
          <w:rFonts w:hint="eastAsia"/>
        </w:rPr>
        <w:t>inference</w:t>
      </w:r>
      <w:r>
        <w:rPr>
          <w:rFonts w:hint="eastAsia"/>
          <w:lang w:eastAsia="zh-CN"/>
        </w:rPr>
        <w:t xml:space="preserve">) </w:t>
      </w:r>
      <w:r>
        <w:rPr>
          <w:rFonts w:hint="eastAsia"/>
        </w:rPr>
        <w:t>to 6G users</w:t>
      </w:r>
      <w:r>
        <w:rPr>
          <w:rFonts w:hint="eastAsia"/>
          <w:lang w:eastAsia="zh-CN"/>
        </w:rPr>
        <w:t xml:space="preserve"> (e.g. AF, UE).</w:t>
      </w:r>
    </w:p>
    <w:p w14:paraId="3D530112" w14:textId="77777777" w:rsidR="009B73E4" w:rsidRPr="008677D8"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6</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Vivo </w:t>
      </w:r>
      <w:r w:rsidRPr="008677D8">
        <w:rPr>
          <w:rFonts w:ascii="Arial" w:hAnsi="Arial" w:cs="Arial"/>
        </w:rPr>
        <w:t>(S2-2506</w:t>
      </w:r>
      <w:r>
        <w:rPr>
          <w:rFonts w:ascii="Arial" w:hAnsi="Arial" w:cs="Arial"/>
        </w:rPr>
        <w:t>445</w:t>
      </w:r>
      <w:r w:rsidRPr="008677D8">
        <w:rPr>
          <w:rFonts w:ascii="Arial" w:hAnsi="Arial" w:cs="Arial"/>
        </w:rPr>
        <w:t>)</w:t>
      </w:r>
    </w:p>
    <w:p w14:paraId="345CE688" w14:textId="77777777" w:rsidR="009B73E4" w:rsidRPr="00830E14" w:rsidRDefault="009B73E4" w:rsidP="009B73E4">
      <w:pPr>
        <w:rPr>
          <w:lang w:val="en-US" w:eastAsia="zh-CN"/>
        </w:rPr>
      </w:pPr>
      <w:r>
        <w:rPr>
          <w:lang w:val="en-US" w:eastAsia="zh-CN"/>
        </w:rPr>
        <w:t>T</w:t>
      </w:r>
      <w:r>
        <w:rPr>
          <w:rFonts w:hint="eastAsia"/>
          <w:lang w:val="en-US" w:eastAsia="zh-CN"/>
        </w:rPr>
        <w:t>his</w:t>
      </w:r>
      <w:r>
        <w:rPr>
          <w:lang w:val="en-US" w:eastAsia="zh-CN"/>
        </w:rPr>
        <w:t xml:space="preserve"> </w:t>
      </w:r>
      <w:r>
        <w:rPr>
          <w:rFonts w:hint="eastAsia"/>
          <w:lang w:val="en-US" w:eastAsia="zh-CN"/>
        </w:rPr>
        <w:t>key</w:t>
      </w:r>
      <w:r>
        <w:rPr>
          <w:lang w:val="en-US" w:eastAsia="zh-CN"/>
        </w:rPr>
        <w:t xml:space="preserve"> </w:t>
      </w:r>
      <w:r>
        <w:rPr>
          <w:rFonts w:hint="eastAsia"/>
          <w:lang w:val="en-US" w:eastAsia="zh-CN"/>
        </w:rPr>
        <w:t>issue</w:t>
      </w:r>
      <w:r>
        <w:rPr>
          <w:lang w:val="en-US" w:eastAsia="zh-CN"/>
        </w:rPr>
        <w:t xml:space="preserve"> </w:t>
      </w:r>
      <w:r>
        <w:rPr>
          <w:rFonts w:hint="eastAsia"/>
          <w:lang w:val="en-US" w:eastAsia="zh-CN"/>
        </w:rPr>
        <w:t>aims</w:t>
      </w:r>
      <w:r>
        <w:rPr>
          <w:lang w:val="en-US" w:eastAsia="zh-CN"/>
        </w:rPr>
        <w:t xml:space="preserve"> </w:t>
      </w:r>
      <w:r>
        <w:rPr>
          <w:rFonts w:hint="eastAsia"/>
          <w:lang w:val="en-US" w:eastAsia="zh-CN"/>
        </w:rPr>
        <w:t>to</w:t>
      </w:r>
      <w:r>
        <w:rPr>
          <w:lang w:val="en-US" w:eastAsia="zh-CN"/>
        </w:rPr>
        <w:t xml:space="preserve"> </w:t>
      </w:r>
      <w:r>
        <w:rPr>
          <w:rFonts w:hint="eastAsia"/>
          <w:lang w:val="en-US" w:eastAsia="zh-CN"/>
        </w:rPr>
        <w:t>s</w:t>
      </w:r>
      <w:r w:rsidRPr="00830E14">
        <w:rPr>
          <w:lang w:val="en-US" w:eastAsia="zh-CN"/>
        </w:rPr>
        <w:t>tudy how to support and enable native AI for Network (i.e. AI4NET) in 6G, including:</w:t>
      </w:r>
    </w:p>
    <w:p w14:paraId="6B04C4D2" w14:textId="77777777" w:rsidR="009B73E4" w:rsidRPr="00D1084C" w:rsidRDefault="009B73E4" w:rsidP="009B73E4">
      <w:pPr>
        <w:pStyle w:val="B1"/>
        <w:rPr>
          <w:lang w:val="en-US" w:eastAsia="zh-CN"/>
        </w:rPr>
      </w:pPr>
      <w:r>
        <w:rPr>
          <w:lang w:val="en-US" w:eastAsia="zh-CN"/>
        </w:rPr>
        <w:t>-</w:t>
      </w:r>
      <w:r>
        <w:rPr>
          <w:lang w:val="en-US" w:eastAsia="zh-CN"/>
        </w:rPr>
        <w:tab/>
      </w:r>
      <w:r w:rsidRPr="00D1084C">
        <w:rPr>
          <w:lang w:val="en-US" w:eastAsia="zh-CN"/>
        </w:rPr>
        <w:t xml:space="preserve">AI native architecture for 6G system </w:t>
      </w:r>
    </w:p>
    <w:p w14:paraId="30FFAF31" w14:textId="77777777" w:rsidR="009B73E4" w:rsidRPr="00830E14" w:rsidRDefault="009B73E4" w:rsidP="009B73E4">
      <w:pPr>
        <w:pStyle w:val="B2"/>
        <w:rPr>
          <w:lang w:val="en-US" w:eastAsia="zh-CN"/>
        </w:rPr>
      </w:pPr>
      <w:r>
        <w:rPr>
          <w:lang w:val="en-US" w:eastAsia="zh-CN"/>
        </w:rPr>
        <w:t>-</w:t>
      </w:r>
      <w:r>
        <w:rPr>
          <w:lang w:val="en-US" w:eastAsia="zh-CN"/>
        </w:rPr>
        <w:tab/>
      </w:r>
      <w:r w:rsidRPr="00830E14">
        <w:rPr>
          <w:lang w:val="en-US" w:eastAsia="zh-CN"/>
        </w:rPr>
        <w:t>6G Architecture supports for native AI using, e.g. distributed AI with built-in AI capability 6G entities and/or uniform AI agent</w:t>
      </w:r>
      <w:r>
        <w:rPr>
          <w:lang w:val="en-US" w:eastAsia="zh-CN"/>
        </w:rPr>
        <w:t>.</w:t>
      </w:r>
    </w:p>
    <w:p w14:paraId="5BF0AADD" w14:textId="77777777" w:rsidR="009B73E4" w:rsidRPr="00830E14" w:rsidRDefault="009B73E4" w:rsidP="009B73E4">
      <w:pPr>
        <w:pStyle w:val="B2"/>
        <w:rPr>
          <w:lang w:val="en-US" w:eastAsia="zh-CN"/>
        </w:rPr>
      </w:pPr>
      <w:r>
        <w:rPr>
          <w:lang w:val="en-US" w:eastAsia="zh-CN"/>
        </w:rPr>
        <w:t>-</w:t>
      </w:r>
      <w:r>
        <w:rPr>
          <w:lang w:val="en-US" w:eastAsia="zh-CN"/>
        </w:rPr>
        <w:tab/>
      </w:r>
      <w:r w:rsidRPr="00830E14">
        <w:rPr>
          <w:lang w:val="en-US" w:eastAsia="zh-CN"/>
        </w:rPr>
        <w:t>How to support interaction among e.g. built-in AI capability 6G entities and/or uniform AI agent</w:t>
      </w:r>
      <w:r>
        <w:rPr>
          <w:lang w:val="en-US" w:eastAsia="zh-CN"/>
        </w:rPr>
        <w:t>.</w:t>
      </w:r>
    </w:p>
    <w:p w14:paraId="3AD7C5BD" w14:textId="77777777" w:rsidR="009B73E4" w:rsidRPr="00830E14" w:rsidRDefault="009B73E4" w:rsidP="009B73E4">
      <w:pPr>
        <w:pStyle w:val="B2"/>
        <w:rPr>
          <w:lang w:val="en-US" w:eastAsia="zh-CN"/>
        </w:rPr>
      </w:pPr>
      <w:r>
        <w:rPr>
          <w:lang w:val="en-US" w:eastAsia="zh-CN"/>
        </w:rPr>
        <w:t>-</w:t>
      </w:r>
      <w:r>
        <w:rPr>
          <w:lang w:val="en-US" w:eastAsia="zh-CN"/>
        </w:rPr>
        <w:tab/>
      </w:r>
      <w:r w:rsidRPr="00830E14">
        <w:rPr>
          <w:lang w:val="en-US" w:eastAsia="zh-CN"/>
        </w:rPr>
        <w:t xml:space="preserve">Whether and how to support connectivity services and/or beyond connectivity services assisted by </w:t>
      </w:r>
      <w:proofErr w:type="gramStart"/>
      <w:r w:rsidRPr="00830E14">
        <w:rPr>
          <w:lang w:val="en-US" w:eastAsia="zh-CN"/>
        </w:rPr>
        <w:t>AI ,</w:t>
      </w:r>
      <w:proofErr w:type="gramEnd"/>
      <w:r w:rsidRPr="00830E14">
        <w:rPr>
          <w:lang w:val="en-US" w:eastAsia="zh-CN"/>
        </w:rPr>
        <w:t xml:space="preserve"> and how to fall back to legacy mechanisms i.e. procedures without AI</w:t>
      </w:r>
      <w:r>
        <w:rPr>
          <w:lang w:val="en-US" w:eastAsia="zh-CN"/>
        </w:rPr>
        <w:t>.</w:t>
      </w:r>
    </w:p>
    <w:p w14:paraId="02C9BB41" w14:textId="77777777" w:rsidR="009B73E4" w:rsidRPr="00D1084C" w:rsidRDefault="009B73E4" w:rsidP="009B73E4">
      <w:pPr>
        <w:pStyle w:val="B1"/>
        <w:rPr>
          <w:lang w:val="en-US" w:eastAsia="zh-CN"/>
        </w:rPr>
      </w:pPr>
      <w:r>
        <w:rPr>
          <w:lang w:val="en-US" w:eastAsia="zh-CN"/>
        </w:rPr>
        <w:t>-</w:t>
      </w:r>
      <w:r>
        <w:rPr>
          <w:lang w:val="en-US" w:eastAsia="zh-CN"/>
        </w:rPr>
        <w:tab/>
      </w:r>
      <w:r w:rsidRPr="00D1084C">
        <w:rPr>
          <w:lang w:val="en-US" w:eastAsia="zh-CN"/>
        </w:rPr>
        <w:t xml:space="preserve">How to use unified data collection framework to support AI related activities e.g. data collection, data storage, data exposure, data privacy and security management, model sharing/delivery, etc.  </w:t>
      </w:r>
    </w:p>
    <w:p w14:paraId="10216D0E" w14:textId="77777777" w:rsidR="009B73E4" w:rsidRPr="00627EFF" w:rsidRDefault="009B73E4" w:rsidP="009B73E4">
      <w:pPr>
        <w:pStyle w:val="NO"/>
      </w:pPr>
      <w:r w:rsidRPr="00627EFF">
        <w:t xml:space="preserve"> NOTE: </w:t>
      </w:r>
      <w:r w:rsidRPr="00627EFF">
        <w:tab/>
        <w:t>UE data collection in 5GA and 5GA data collection Framework for AI/ML will be considered</w:t>
      </w:r>
      <w:r w:rsidRPr="00627EFF">
        <w:rPr>
          <w:rFonts w:hint="eastAsia"/>
        </w:rPr>
        <w:t>.</w:t>
      </w:r>
    </w:p>
    <w:p w14:paraId="6D616DA7" w14:textId="77777777" w:rsidR="009B73E4" w:rsidRPr="00D1084C" w:rsidRDefault="009B73E4" w:rsidP="009B73E4">
      <w:pPr>
        <w:pStyle w:val="B1"/>
        <w:rPr>
          <w:lang w:val="en-US" w:eastAsia="zh-CN"/>
        </w:rPr>
      </w:pPr>
      <w:r>
        <w:rPr>
          <w:lang w:val="en-US" w:eastAsia="zh-CN"/>
        </w:rPr>
        <w:t>-</w:t>
      </w:r>
      <w:r>
        <w:rPr>
          <w:lang w:val="en-US" w:eastAsia="zh-CN"/>
        </w:rPr>
        <w:tab/>
      </w:r>
      <w:r w:rsidRPr="00D1084C">
        <w:rPr>
          <w:lang w:val="en-US" w:eastAsia="zh-CN"/>
        </w:rPr>
        <w:t>Whether and how to define unified AI framework across SA/RAN e.g. Unified AI terminology/feature and Unified AI lifecycle management.</w:t>
      </w:r>
    </w:p>
    <w:p w14:paraId="4DB8A005" w14:textId="77777777" w:rsidR="009B73E4" w:rsidRPr="00D1084C" w:rsidRDefault="009B73E4" w:rsidP="009B73E4">
      <w:pPr>
        <w:pStyle w:val="B1"/>
        <w:rPr>
          <w:lang w:val="en-US" w:eastAsia="zh-CN"/>
        </w:rPr>
      </w:pPr>
      <w:r>
        <w:rPr>
          <w:lang w:val="en-US" w:eastAsia="zh-CN"/>
        </w:rPr>
        <w:t>-</w:t>
      </w:r>
      <w:r>
        <w:rPr>
          <w:lang w:val="en-US" w:eastAsia="zh-CN"/>
        </w:rPr>
        <w:tab/>
      </w:r>
      <w:r w:rsidRPr="00D1084C">
        <w:rPr>
          <w:lang w:val="en-US" w:eastAsia="zh-CN"/>
        </w:rPr>
        <w:t>How to support multi-vendors AI Model sharing among 6G entities and/or UE.</w:t>
      </w:r>
    </w:p>
    <w:p w14:paraId="3EDFBF80"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7</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Apple </w:t>
      </w:r>
      <w:r w:rsidRPr="008677D8">
        <w:rPr>
          <w:rFonts w:ascii="Arial" w:hAnsi="Arial" w:cs="Arial"/>
        </w:rPr>
        <w:t>(S2-2506</w:t>
      </w:r>
      <w:r>
        <w:rPr>
          <w:rFonts w:ascii="Arial" w:hAnsi="Arial" w:cs="Arial"/>
        </w:rPr>
        <w:t>459</w:t>
      </w:r>
      <w:r w:rsidRPr="008677D8">
        <w:rPr>
          <w:rFonts w:ascii="Arial" w:hAnsi="Arial" w:cs="Arial"/>
        </w:rPr>
        <w:t>)</w:t>
      </w:r>
    </w:p>
    <w:p w14:paraId="28C2699E" w14:textId="77777777" w:rsidR="009B73E4" w:rsidRDefault="009B73E4" w:rsidP="009B73E4">
      <w:pPr>
        <w:pStyle w:val="H2"/>
        <w:ind w:left="567" w:hanging="567"/>
        <w:rPr>
          <w:rFonts w:ascii="Arial" w:hAnsi="Arial" w:cs="Arial"/>
        </w:rPr>
      </w:pPr>
      <w:r>
        <w:t>Note: only provided the updated WT and no specific KIs are provided</w:t>
      </w:r>
    </w:p>
    <w:p w14:paraId="455A9D40"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8</w:t>
      </w:r>
      <w:r w:rsidRPr="008677D8">
        <w:rPr>
          <w:rFonts w:ascii="Arial" w:hAnsi="Arial" w:cs="Arial"/>
        </w:rPr>
        <w:tab/>
      </w:r>
      <w:r>
        <w:rPr>
          <w:rFonts w:ascii="Arial" w:hAnsi="Arial" w:cs="Arial"/>
        </w:rPr>
        <w:t>KI</w:t>
      </w:r>
      <w:r w:rsidRPr="008677D8">
        <w:rPr>
          <w:rFonts w:ascii="Arial" w:hAnsi="Arial" w:cs="Arial"/>
        </w:rPr>
        <w:t xml:space="preserve"> from </w:t>
      </w:r>
      <w:r w:rsidRPr="003405EE">
        <w:rPr>
          <w:rFonts w:ascii="Arial" w:hAnsi="Arial" w:cs="Arial"/>
        </w:rPr>
        <w:t>China Mobile, SK Telecom, CATT</w:t>
      </w:r>
      <w:r w:rsidDel="003405EE">
        <w:rPr>
          <w:rFonts w:ascii="Arial" w:hAnsi="Arial" w:cs="Arial"/>
        </w:rPr>
        <w:t xml:space="preserve"> </w:t>
      </w:r>
      <w:r w:rsidRPr="008677D8">
        <w:rPr>
          <w:rFonts w:ascii="Arial" w:hAnsi="Arial" w:cs="Arial"/>
        </w:rPr>
        <w:t>(S2-2506</w:t>
      </w:r>
      <w:r>
        <w:rPr>
          <w:rFonts w:ascii="Arial" w:hAnsi="Arial" w:cs="Arial"/>
        </w:rPr>
        <w:t>510</w:t>
      </w:r>
      <w:r w:rsidRPr="008677D8">
        <w:rPr>
          <w:rFonts w:ascii="Arial" w:hAnsi="Arial" w:cs="Arial"/>
        </w:rPr>
        <w:t>)</w:t>
      </w:r>
    </w:p>
    <w:p w14:paraId="404F8BB3" w14:textId="77777777" w:rsidR="009B73E4" w:rsidRDefault="009B73E4" w:rsidP="009B73E4">
      <w:pPr>
        <w:pStyle w:val="B1"/>
        <w:ind w:left="0" w:firstLine="0"/>
        <w:rPr>
          <w:lang w:val="en-US" w:eastAsia="zh-CN"/>
        </w:rPr>
      </w:pPr>
      <w:r>
        <w:rPr>
          <w:lang w:val="en-US" w:eastAsia="zh-CN"/>
        </w:rPr>
        <w:t xml:space="preserve">It is proposed to study the following </w:t>
      </w:r>
      <w:r>
        <w:rPr>
          <w:rFonts w:hint="eastAsia"/>
          <w:lang w:val="en-US" w:eastAsia="zh-CN"/>
        </w:rPr>
        <w:t>aspects related to AI agents in 6GS</w:t>
      </w:r>
      <w:r>
        <w:rPr>
          <w:lang w:val="en-US" w:eastAsia="zh-CN"/>
        </w:rPr>
        <w:t>:</w:t>
      </w:r>
    </w:p>
    <w:p w14:paraId="46AF17A3" w14:textId="77777777" w:rsidR="009B73E4" w:rsidRPr="003C3723" w:rsidRDefault="009B73E4" w:rsidP="009B73E4">
      <w:pPr>
        <w:pStyle w:val="B1"/>
      </w:pPr>
      <w:r w:rsidRPr="003C3723">
        <w:rPr>
          <w:rFonts w:hint="eastAsia"/>
        </w:rPr>
        <w:t>-</w:t>
      </w:r>
      <w:r w:rsidRPr="003C3723">
        <w:rPr>
          <w:rFonts w:hint="eastAsia"/>
        </w:rPr>
        <w:tab/>
        <w:t>Study h</w:t>
      </w:r>
      <w:r w:rsidRPr="003C3723">
        <w:t>ow to define the</w:t>
      </w:r>
      <w:r w:rsidRPr="003C3723">
        <w:rPr>
          <w:rFonts w:hint="eastAsia"/>
        </w:rPr>
        <w:t xml:space="preserve"> network </w:t>
      </w:r>
      <w:r w:rsidRPr="003C3723">
        <w:t>functionalities of AI agent</w:t>
      </w:r>
      <w:r w:rsidRPr="003C3723">
        <w:rPr>
          <w:rFonts w:hint="eastAsia"/>
        </w:rPr>
        <w:t>s</w:t>
      </w:r>
      <w:r w:rsidRPr="003C3723">
        <w:t>,</w:t>
      </w:r>
      <w:r w:rsidRPr="003C3723">
        <w:rPr>
          <w:rFonts w:hint="eastAsia"/>
        </w:rPr>
        <w:t xml:space="preserve"> such as intent understanding, intent translation, task planning, network capability coordination, etc.;</w:t>
      </w:r>
    </w:p>
    <w:p w14:paraId="462A983D" w14:textId="77777777" w:rsidR="009B73E4" w:rsidRPr="003C3723" w:rsidRDefault="009B73E4" w:rsidP="009B73E4">
      <w:pPr>
        <w:pStyle w:val="B1"/>
      </w:pPr>
      <w:r w:rsidRPr="003C3723">
        <w:rPr>
          <w:rFonts w:hint="eastAsia"/>
        </w:rPr>
        <w:t>-</w:t>
      </w:r>
      <w:r w:rsidRPr="003C3723">
        <w:rPr>
          <w:rFonts w:hint="eastAsia"/>
        </w:rPr>
        <w:tab/>
        <w:t xml:space="preserve">Study how the network functions </w:t>
      </w:r>
      <w:r w:rsidRPr="003C3723">
        <w:t>supporting AI agent</w:t>
      </w:r>
      <w:r w:rsidRPr="003C3723">
        <w:rPr>
          <w:rFonts w:hint="eastAsia"/>
        </w:rPr>
        <w:t xml:space="preserve">s interact with other network </w:t>
      </w:r>
      <w:r w:rsidRPr="003C3723">
        <w:t>functions</w:t>
      </w:r>
      <w:r w:rsidRPr="003C3723">
        <w:rPr>
          <w:rFonts w:hint="eastAsia"/>
        </w:rPr>
        <w:t xml:space="preserve"> in 6GC, including the interfaces, the </w:t>
      </w:r>
      <w:r w:rsidRPr="003C3723">
        <w:t>mechanism</w:t>
      </w:r>
      <w:r w:rsidRPr="003C3723">
        <w:rPr>
          <w:rFonts w:hint="eastAsia"/>
        </w:rPr>
        <w:t xml:space="preserve"> to ensure the </w:t>
      </w:r>
      <w:r w:rsidRPr="003C3723">
        <w:t>security</w:t>
      </w:r>
      <w:r w:rsidRPr="003C3723">
        <w:rPr>
          <w:rFonts w:hint="eastAsia"/>
        </w:rPr>
        <w:t>/reliability for interactions, etc.;</w:t>
      </w:r>
    </w:p>
    <w:p w14:paraId="6B1F35B2" w14:textId="77777777" w:rsidR="009B73E4" w:rsidRPr="003C3723" w:rsidRDefault="009B73E4" w:rsidP="009B73E4">
      <w:pPr>
        <w:pStyle w:val="B1"/>
      </w:pPr>
      <w:r w:rsidRPr="003C3723">
        <w:rPr>
          <w:rFonts w:hint="eastAsia"/>
        </w:rPr>
        <w:t>-</w:t>
      </w:r>
      <w:r w:rsidRPr="003C3723">
        <w:rPr>
          <w:rFonts w:hint="eastAsia"/>
        </w:rPr>
        <w:tab/>
        <w:t>Study h</w:t>
      </w:r>
      <w:r w:rsidRPr="003C3723">
        <w:t>ow to support the registratio</w:t>
      </w:r>
      <w:r w:rsidRPr="003C3723">
        <w:rPr>
          <w:rFonts w:hint="eastAsia"/>
        </w:rPr>
        <w:t xml:space="preserve">n, </w:t>
      </w:r>
      <w:r w:rsidRPr="003C3723">
        <w:t>discovery</w:t>
      </w:r>
      <w:r w:rsidRPr="003C3723">
        <w:rPr>
          <w:rFonts w:hint="eastAsia"/>
        </w:rPr>
        <w:t xml:space="preserve"> and update</w:t>
      </w:r>
      <w:r w:rsidRPr="003C3723">
        <w:t xml:space="preserve"> of network AI Agents</w:t>
      </w:r>
      <w:r w:rsidRPr="003C3723">
        <w:rPr>
          <w:rFonts w:hint="eastAsia"/>
        </w:rPr>
        <w:t>;</w:t>
      </w:r>
    </w:p>
    <w:p w14:paraId="275BF031" w14:textId="77777777" w:rsidR="009B73E4" w:rsidRPr="003C3723" w:rsidRDefault="009B73E4" w:rsidP="009B73E4">
      <w:pPr>
        <w:pStyle w:val="B1"/>
      </w:pPr>
      <w:r w:rsidRPr="003C3723">
        <w:rPr>
          <w:rFonts w:hint="eastAsia"/>
        </w:rPr>
        <w:t>-</w:t>
      </w:r>
      <w:r w:rsidRPr="003C3723">
        <w:rPr>
          <w:rFonts w:hint="eastAsia"/>
        </w:rPr>
        <w:tab/>
        <w:t>Study h</w:t>
      </w:r>
      <w:r w:rsidRPr="003C3723">
        <w:t xml:space="preserve">ow </w:t>
      </w:r>
      <w:r w:rsidRPr="003C3723">
        <w:rPr>
          <w:rFonts w:hint="eastAsia"/>
        </w:rPr>
        <w:t>to coordinate the task execution among multiple AI Agents, including the interfaces, the task decomposition mechanism, etc.;</w:t>
      </w:r>
    </w:p>
    <w:p w14:paraId="0D1A4B77" w14:textId="77777777" w:rsidR="009B73E4" w:rsidRPr="003C3723" w:rsidRDefault="009B73E4" w:rsidP="009B73E4">
      <w:pPr>
        <w:pStyle w:val="B1"/>
      </w:pPr>
      <w:r w:rsidRPr="003C3723">
        <w:rPr>
          <w:rFonts w:hint="eastAsia"/>
        </w:rPr>
        <w:t>-</w:t>
      </w:r>
      <w:r w:rsidRPr="003C3723">
        <w:rPr>
          <w:rFonts w:hint="eastAsia"/>
        </w:rPr>
        <w:tab/>
        <w:t xml:space="preserve">Study how the 6G system exposes network capabilities to support trusted </w:t>
      </w:r>
      <w:r w:rsidRPr="003C3723">
        <w:t>third-party AI agents</w:t>
      </w:r>
      <w:r w:rsidRPr="003C3723">
        <w:rPr>
          <w:rFonts w:hint="eastAsia"/>
        </w:rPr>
        <w:t xml:space="preserve"> and terminal AI agents, including the interfaces, authorization/</w:t>
      </w:r>
      <w:r w:rsidRPr="003C3723">
        <w:t>authentication</w:t>
      </w:r>
      <w:r w:rsidRPr="003C3723">
        <w:rPr>
          <w:rFonts w:hint="eastAsia"/>
        </w:rPr>
        <w:t xml:space="preserve"> mechanism, etc.</w:t>
      </w:r>
      <w:r w:rsidRPr="003C3723">
        <w:t>;</w:t>
      </w:r>
    </w:p>
    <w:p w14:paraId="44CDC888" w14:textId="77777777" w:rsidR="009B73E4" w:rsidRPr="003C3723" w:rsidRDefault="009B73E4" w:rsidP="009B73E4">
      <w:pPr>
        <w:pStyle w:val="B1"/>
      </w:pPr>
      <w:r w:rsidRPr="003C3723">
        <w:rPr>
          <w:rFonts w:hint="eastAsia"/>
        </w:rPr>
        <w:t>-</w:t>
      </w:r>
      <w:r w:rsidRPr="003C3723">
        <w:rPr>
          <w:rFonts w:hint="eastAsia"/>
        </w:rPr>
        <w:tab/>
        <w:t xml:space="preserve">Study how the </w:t>
      </w:r>
      <w:r w:rsidRPr="003C3723">
        <w:t>network</w:t>
      </w:r>
      <w:r w:rsidRPr="003C3723">
        <w:rPr>
          <w:rFonts w:hint="eastAsia"/>
        </w:rPr>
        <w:t xml:space="preserve"> AI agents invocate the capability provided by trusted third-parties, including the </w:t>
      </w:r>
      <w:r w:rsidRPr="003C3723">
        <w:t>capability</w:t>
      </w:r>
      <w:r w:rsidRPr="003C3723">
        <w:rPr>
          <w:rFonts w:hint="eastAsia"/>
        </w:rPr>
        <w:t xml:space="preserve"> registration, discovery and </w:t>
      </w:r>
      <w:r w:rsidRPr="003C3723">
        <w:t>authentication</w:t>
      </w:r>
      <w:r w:rsidRPr="003C3723">
        <w:rPr>
          <w:rFonts w:hint="eastAsia"/>
        </w:rPr>
        <w:t xml:space="preserve"> mechanisms, </w:t>
      </w:r>
      <w:r w:rsidRPr="003C3723">
        <w:t>etc.</w:t>
      </w:r>
    </w:p>
    <w:p w14:paraId="2592DB01"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9</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China Mobile, CATT </w:t>
      </w:r>
      <w:r w:rsidRPr="008677D8">
        <w:rPr>
          <w:rFonts w:ascii="Arial" w:hAnsi="Arial" w:cs="Arial"/>
        </w:rPr>
        <w:t>(S2-2506</w:t>
      </w:r>
      <w:r>
        <w:rPr>
          <w:rFonts w:ascii="Arial" w:hAnsi="Arial" w:cs="Arial"/>
        </w:rPr>
        <w:t>511</w:t>
      </w:r>
      <w:r w:rsidRPr="008677D8">
        <w:rPr>
          <w:rFonts w:ascii="Arial" w:hAnsi="Arial" w:cs="Arial"/>
        </w:rPr>
        <w:t>)</w:t>
      </w:r>
    </w:p>
    <w:p w14:paraId="0DE887CA" w14:textId="77777777" w:rsidR="009B73E4" w:rsidRPr="003C3723" w:rsidRDefault="009B73E4" w:rsidP="009B73E4">
      <w:r w:rsidRPr="003C3723">
        <w:t>This Key Issue is to support and enable use of AI in 6G by enhancing capabilities of NFs with AI, related to WT#3. The main points are presented as follows.</w:t>
      </w:r>
    </w:p>
    <w:p w14:paraId="2CADFC5E" w14:textId="77777777" w:rsidR="009B73E4" w:rsidRPr="003C3723" w:rsidRDefault="009B73E4" w:rsidP="009B73E4">
      <w:r w:rsidRPr="003C3723">
        <w:t>KI#1: AI-native 6G network architecture</w:t>
      </w:r>
    </w:p>
    <w:p w14:paraId="29B76D87" w14:textId="77777777" w:rsidR="009B73E4" w:rsidRPr="003C3723" w:rsidRDefault="009B73E4" w:rsidP="009B73E4">
      <w:pPr>
        <w:pStyle w:val="B1"/>
      </w:pPr>
      <w:r w:rsidRPr="003C3723">
        <w:t>-</w:t>
      </w:r>
      <w:r>
        <w:tab/>
      </w:r>
      <w:r w:rsidRPr="003C3723">
        <w:t>Whether and how to embed AI capabilities into NF, including which NFs can be embedded with AI capabilities and which kind of AI capabilities can be embedded into NF, considering potential use cases.</w:t>
      </w:r>
    </w:p>
    <w:p w14:paraId="7CF1A38A" w14:textId="77777777" w:rsidR="009B73E4" w:rsidRDefault="009B73E4" w:rsidP="009B73E4">
      <w:pPr>
        <w:pStyle w:val="B1"/>
      </w:pPr>
      <w:r w:rsidRPr="003C3723">
        <w:t>-</w:t>
      </w:r>
      <w:r>
        <w:tab/>
      </w:r>
      <w:r w:rsidRPr="003C3723">
        <w:t>Whether and how to support collaboration between UE, RAN and NFs embedded AI capabilities.</w:t>
      </w:r>
    </w:p>
    <w:p w14:paraId="5D1BDA9E"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10</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Samsung </w:t>
      </w:r>
      <w:r w:rsidRPr="008677D8">
        <w:rPr>
          <w:rFonts w:ascii="Arial" w:hAnsi="Arial" w:cs="Arial"/>
        </w:rPr>
        <w:t>(S2-2506</w:t>
      </w:r>
      <w:r>
        <w:rPr>
          <w:rFonts w:ascii="Arial" w:hAnsi="Arial" w:cs="Arial"/>
        </w:rPr>
        <w:t>571</w:t>
      </w:r>
      <w:r w:rsidRPr="008677D8">
        <w:rPr>
          <w:rFonts w:ascii="Arial" w:hAnsi="Arial" w:cs="Arial"/>
        </w:rPr>
        <w:t>)</w:t>
      </w:r>
    </w:p>
    <w:p w14:paraId="109ED869" w14:textId="77777777" w:rsidR="009B73E4" w:rsidRPr="005A5824" w:rsidRDefault="009B73E4" w:rsidP="009B73E4">
      <w:pPr>
        <w:pStyle w:val="B1"/>
      </w:pPr>
      <w:r>
        <w:t>-</w:t>
      </w:r>
      <w:r>
        <w:tab/>
      </w:r>
      <w:r w:rsidRPr="005A5824">
        <w:t xml:space="preserve">What architectural enhancements will be required to support AI-powered core network function (e.g. for AIML model training and/or inference)?  </w:t>
      </w:r>
    </w:p>
    <w:p w14:paraId="38E0F508" w14:textId="77777777" w:rsidR="009B73E4" w:rsidRPr="005A5824" w:rsidRDefault="009B73E4" w:rsidP="009B73E4">
      <w:pPr>
        <w:pStyle w:val="B1"/>
      </w:pPr>
      <w:r>
        <w:lastRenderedPageBreak/>
        <w:t>-</w:t>
      </w:r>
      <w:r>
        <w:tab/>
      </w:r>
      <w:r w:rsidRPr="005A5824">
        <w:t>What AI related information and how will it be transferred between AI-powered NFs, e.g. AI operation related information, AI training results or AIML inference results?</w:t>
      </w:r>
    </w:p>
    <w:p w14:paraId="29251949" w14:textId="77777777" w:rsidR="009B73E4" w:rsidRPr="005A5824" w:rsidRDefault="009B73E4" w:rsidP="009B73E4">
      <w:pPr>
        <w:pStyle w:val="B1"/>
      </w:pPr>
      <w:r>
        <w:t>-</w:t>
      </w:r>
      <w:r>
        <w:tab/>
      </w:r>
      <w:r w:rsidRPr="005A5824">
        <w:t>How to support cross-domain interactions between AI-powered NFs, RAN node, UE for AIML operation?</w:t>
      </w:r>
    </w:p>
    <w:p w14:paraId="0F47D625" w14:textId="77777777" w:rsidR="009B73E4" w:rsidRPr="005A5824" w:rsidRDefault="009B73E4" w:rsidP="009B73E4">
      <w:pPr>
        <w:pStyle w:val="B1"/>
      </w:pPr>
      <w:r>
        <w:t>-</w:t>
      </w:r>
      <w:r>
        <w:tab/>
      </w:r>
      <w:r w:rsidRPr="005A5824">
        <w:t>How to support data collection and transfer for AI operations</w:t>
      </w:r>
      <w:r w:rsidRPr="005A5824" w:rsidDel="00222708">
        <w:t xml:space="preserve"> </w:t>
      </w:r>
      <w:r w:rsidRPr="005A5824">
        <w:t>by network functions, and what data will be collected?</w:t>
      </w:r>
    </w:p>
    <w:p w14:paraId="51EF0E00" w14:textId="77777777" w:rsidR="009B73E4" w:rsidRPr="00A21BB5" w:rsidRDefault="009B73E4" w:rsidP="009B73E4">
      <w:pPr>
        <w:pStyle w:val="NO"/>
        <w:rPr>
          <w:rFonts w:eastAsia="Times New Roman"/>
          <w:lang w:eastAsia="en-GB"/>
        </w:rPr>
      </w:pPr>
      <w:r>
        <w:t>NOTE:</w:t>
      </w:r>
      <w:r>
        <w:tab/>
        <w:t xml:space="preserve">if data management framework is used for AI related data collection and transfer, alignment between WT#3 and WT#5 will be needed. </w:t>
      </w:r>
      <w:r w:rsidRPr="00A21BB5">
        <w:rPr>
          <w:rFonts w:eastAsia="Times New Roman"/>
          <w:lang w:eastAsia="en-GB"/>
        </w:rPr>
        <w:t xml:space="preserve"> </w:t>
      </w:r>
    </w:p>
    <w:p w14:paraId="5AF8F78E" w14:textId="77777777" w:rsidR="009B73E4" w:rsidRDefault="009B73E4" w:rsidP="009B73E4">
      <w:pPr>
        <w:pStyle w:val="B1"/>
        <w:rPr>
          <w:rFonts w:eastAsia="Times New Roman"/>
          <w:lang w:eastAsia="en-GB"/>
        </w:rPr>
      </w:pPr>
      <w:r>
        <w:rPr>
          <w:rFonts w:eastAsia="Times New Roman"/>
          <w:lang w:eastAsia="en-GB"/>
        </w:rPr>
        <w:t>-</w:t>
      </w:r>
      <w:r>
        <w:rPr>
          <w:rFonts w:eastAsia="Times New Roman"/>
          <w:lang w:eastAsia="en-GB"/>
        </w:rPr>
        <w:tab/>
        <w:t xml:space="preserve">How to support </w:t>
      </w:r>
      <w:r w:rsidRPr="00A21BB5">
        <w:rPr>
          <w:rFonts w:eastAsia="Times New Roman"/>
          <w:lang w:eastAsia="en-GB"/>
        </w:rPr>
        <w:t xml:space="preserve">AI capability exposure </w:t>
      </w:r>
      <w:r>
        <w:rPr>
          <w:rFonts w:eastAsia="Times New Roman"/>
          <w:lang w:eastAsia="en-GB"/>
        </w:rPr>
        <w:t xml:space="preserve">from 6G system </w:t>
      </w:r>
      <w:r w:rsidRPr="00A21BB5">
        <w:rPr>
          <w:rFonts w:eastAsia="Times New Roman"/>
          <w:lang w:eastAsia="en-GB"/>
        </w:rPr>
        <w:t>to 3rd</w:t>
      </w:r>
      <w:r>
        <w:rPr>
          <w:rFonts w:eastAsia="Times New Roman"/>
          <w:lang w:eastAsia="en-GB"/>
        </w:rPr>
        <w:t xml:space="preserve"> party?</w:t>
      </w:r>
    </w:p>
    <w:p w14:paraId="1C3DEF76" w14:textId="77777777" w:rsidR="009B73E4" w:rsidRDefault="009B73E4" w:rsidP="009B73E4">
      <w:pPr>
        <w:pStyle w:val="B1"/>
        <w:rPr>
          <w:rFonts w:eastAsia="Times New Roman"/>
          <w:lang w:eastAsia="en-GB"/>
        </w:rPr>
      </w:pPr>
      <w:r>
        <w:rPr>
          <w:rFonts w:eastAsia="Times New Roman"/>
          <w:lang w:eastAsia="en-GB"/>
        </w:rPr>
        <w:t>-</w:t>
      </w:r>
      <w:r>
        <w:rPr>
          <w:rFonts w:eastAsia="Times New Roman"/>
          <w:lang w:eastAsia="en-GB"/>
        </w:rPr>
        <w:tab/>
      </w:r>
      <w:r w:rsidRPr="002F4589">
        <w:rPr>
          <w:rFonts w:eastAsia="Times New Roman"/>
          <w:lang w:eastAsia="en-GB"/>
        </w:rPr>
        <w:t>How to support AI related information exposure to 3</w:t>
      </w:r>
      <w:r w:rsidRPr="002F4589">
        <w:rPr>
          <w:rFonts w:eastAsia="Times New Roman"/>
          <w:vertAlign w:val="superscript"/>
          <w:lang w:eastAsia="en-GB"/>
        </w:rPr>
        <w:t>rd</w:t>
      </w:r>
      <w:r w:rsidRPr="002F4589">
        <w:rPr>
          <w:rFonts w:eastAsia="Times New Roman"/>
          <w:lang w:eastAsia="en-GB"/>
        </w:rPr>
        <w:t xml:space="preserve"> party, e.g. exposure of </w:t>
      </w:r>
      <w:r w:rsidRPr="00DD5D8A">
        <w:rPr>
          <w:rFonts w:eastAsia="Times New Roman"/>
          <w:lang w:eastAsia="en-GB"/>
        </w:rPr>
        <w:t>AI operation related information, AI</w:t>
      </w:r>
      <w:r>
        <w:rPr>
          <w:rFonts w:eastAsia="Times New Roman"/>
          <w:lang w:eastAsia="en-GB"/>
        </w:rPr>
        <w:t xml:space="preserve"> training results </w:t>
      </w:r>
      <w:r w:rsidRPr="00DD5D8A">
        <w:rPr>
          <w:rFonts w:eastAsia="Times New Roman"/>
          <w:lang w:eastAsia="en-GB"/>
        </w:rPr>
        <w:t>or AIML inference results</w:t>
      </w:r>
      <w:r>
        <w:rPr>
          <w:rFonts w:eastAsia="Times New Roman"/>
          <w:lang w:eastAsia="en-GB"/>
        </w:rPr>
        <w:t>?</w:t>
      </w:r>
    </w:p>
    <w:p w14:paraId="0F18326D"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11</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ETRI </w:t>
      </w:r>
      <w:r w:rsidRPr="008677D8">
        <w:rPr>
          <w:rFonts w:ascii="Arial" w:hAnsi="Arial" w:cs="Arial"/>
        </w:rPr>
        <w:t>(S2-2506</w:t>
      </w:r>
      <w:r>
        <w:rPr>
          <w:rFonts w:ascii="Arial" w:hAnsi="Arial" w:cs="Arial"/>
        </w:rPr>
        <w:t>572</w:t>
      </w:r>
      <w:r w:rsidRPr="008677D8">
        <w:rPr>
          <w:rFonts w:ascii="Arial" w:hAnsi="Arial" w:cs="Arial"/>
        </w:rPr>
        <w:t>)</w:t>
      </w:r>
    </w:p>
    <w:p w14:paraId="2E5327B0" w14:textId="77777777" w:rsidR="009B73E4" w:rsidRPr="005A5824" w:rsidRDefault="009B73E4" w:rsidP="009B73E4">
      <w:pPr>
        <w:rPr>
          <w:b/>
          <w:bCs/>
        </w:rPr>
      </w:pPr>
      <w:r w:rsidRPr="005A5824">
        <w:rPr>
          <w:b/>
          <w:bCs/>
        </w:rPr>
        <w:t>KI: Network automation and optimization using AI agents</w:t>
      </w:r>
    </w:p>
    <w:p w14:paraId="4726453B" w14:textId="77777777" w:rsidR="009B73E4" w:rsidRDefault="009B73E4" w:rsidP="009B73E4">
      <w:r>
        <w:t>This key issue aims to investigate how AI agents can be leveraged to enable end-to-end network automation and optimization across domains of the 6G system, including the</w:t>
      </w:r>
      <w:r>
        <w:rPr>
          <w:rFonts w:hint="eastAsia"/>
          <w:lang w:eastAsia="ko-KR"/>
        </w:rPr>
        <w:t xml:space="preserve"> </w:t>
      </w:r>
      <w:r>
        <w:t>RAN, CN, and UE.</w:t>
      </w:r>
    </w:p>
    <w:p w14:paraId="223ACE6A" w14:textId="77777777" w:rsidR="009B73E4" w:rsidRPr="007347FC" w:rsidRDefault="009B73E4" w:rsidP="009B73E4">
      <w:pPr>
        <w:rPr>
          <w:lang w:eastAsia="ko-KR"/>
        </w:rPr>
      </w:pPr>
      <w:r>
        <w:t>It addresses the “AI for 6G” perspective, where distributed AI agents perform autonomous control</w:t>
      </w:r>
      <w:r>
        <w:rPr>
          <w:rFonts w:hint="eastAsia"/>
          <w:lang w:eastAsia="ko-KR"/>
        </w:rPr>
        <w:t xml:space="preserve"> of NFs for </w:t>
      </w:r>
      <w:r w:rsidRPr="007347FC">
        <w:rPr>
          <w:lang w:eastAsia="ko-KR"/>
        </w:rPr>
        <w:t>end-to-end network automation and optimization</w:t>
      </w:r>
      <w:r>
        <w:rPr>
          <w:rFonts w:hint="eastAsia"/>
          <w:lang w:eastAsia="ko-KR"/>
        </w:rPr>
        <w:t xml:space="preserve"> </w:t>
      </w:r>
      <w:r>
        <w:t>across domains of the 6G system</w:t>
      </w:r>
      <w:r>
        <w:rPr>
          <w:rFonts w:hint="eastAsia"/>
          <w:lang w:eastAsia="ko-KR"/>
        </w:rPr>
        <w:t>.</w:t>
      </w:r>
    </w:p>
    <w:p w14:paraId="450D7427" w14:textId="77777777" w:rsidR="009B73E4" w:rsidRPr="007347FC" w:rsidRDefault="009B73E4" w:rsidP="009B73E4">
      <w:r>
        <w:t xml:space="preserve">This key issue will investigate the following </w:t>
      </w:r>
      <w:proofErr w:type="gramStart"/>
      <w:r>
        <w:t>aspects:</w:t>
      </w:r>
      <w:r w:rsidRPr="00A37F6C">
        <w:t>-</w:t>
      </w:r>
      <w:proofErr w:type="gramEnd"/>
      <w:r w:rsidRPr="00A37F6C">
        <w:tab/>
      </w:r>
    </w:p>
    <w:p w14:paraId="302DC620" w14:textId="77777777" w:rsidR="009B73E4" w:rsidRPr="00203455" w:rsidRDefault="009B73E4" w:rsidP="009B73E4">
      <w:pPr>
        <w:pStyle w:val="B1"/>
        <w:textAlignment w:val="baseline"/>
        <w:rPr>
          <w:lang w:eastAsia="ko-KR"/>
        </w:rPr>
      </w:pPr>
      <w:r>
        <w:rPr>
          <w:rFonts w:hint="eastAsia"/>
          <w:lang w:eastAsia="ko-KR"/>
        </w:rPr>
        <w:t>-</w:t>
      </w:r>
      <w:r>
        <w:rPr>
          <w:lang w:eastAsia="ko-KR"/>
        </w:rPr>
        <w:tab/>
      </w:r>
      <w:r>
        <w:rPr>
          <w:rFonts w:hint="eastAsia"/>
          <w:lang w:eastAsia="ko-KR"/>
        </w:rPr>
        <w:t xml:space="preserve">How to support </w:t>
      </w:r>
      <w:r>
        <w:rPr>
          <w:lang w:eastAsia="ko-KR"/>
        </w:rPr>
        <w:t>full</w:t>
      </w:r>
      <w:r>
        <w:rPr>
          <w:rFonts w:hint="eastAsia"/>
          <w:lang w:eastAsia="ko-KR"/>
        </w:rPr>
        <w:t xml:space="preserve"> AI lifecycle</w:t>
      </w:r>
      <w:r w:rsidRPr="007347FC">
        <w:rPr>
          <w:lang w:eastAsia="ko-KR"/>
        </w:rPr>
        <w:t xml:space="preserve"> frameworks that allow AI agents to coordinate automation </w:t>
      </w:r>
      <w:r>
        <w:rPr>
          <w:rFonts w:hint="eastAsia"/>
          <w:lang w:eastAsia="ko-KR"/>
        </w:rPr>
        <w:t xml:space="preserve">and/or optimization </w:t>
      </w:r>
      <w:r w:rsidRPr="007347FC">
        <w:rPr>
          <w:lang w:eastAsia="ko-KR"/>
        </w:rPr>
        <w:t xml:space="preserve">tasks </w:t>
      </w:r>
      <w:r>
        <w:rPr>
          <w:rFonts w:hint="eastAsia"/>
          <w:lang w:eastAsia="ko-KR"/>
        </w:rPr>
        <w:t>across</w:t>
      </w:r>
      <w:r w:rsidRPr="007347FC">
        <w:rPr>
          <w:lang w:eastAsia="ko-KR"/>
        </w:rPr>
        <w:t xml:space="preserve"> RAN, CN, and UE</w:t>
      </w:r>
    </w:p>
    <w:p w14:paraId="671677D0" w14:textId="77777777" w:rsidR="009B73E4" w:rsidRDefault="009B73E4" w:rsidP="009B73E4">
      <w:pPr>
        <w:pStyle w:val="B1"/>
        <w:rPr>
          <w:lang w:eastAsia="ko-KR"/>
        </w:rPr>
      </w:pPr>
      <w:r w:rsidRPr="00A37F6C">
        <w:t>-</w:t>
      </w:r>
      <w:r w:rsidRPr="00A37F6C">
        <w:tab/>
      </w:r>
      <w:r w:rsidRPr="00D26AC6">
        <w:t xml:space="preserve">Whether and how </w:t>
      </w:r>
      <w:r>
        <w:rPr>
          <w:rFonts w:hint="eastAsia"/>
          <w:lang w:eastAsia="ko-KR"/>
        </w:rPr>
        <w:t xml:space="preserve">to </w:t>
      </w:r>
      <w:r>
        <w:rPr>
          <w:lang w:eastAsia="ko-KR"/>
        </w:rPr>
        <w:t>support</w:t>
      </w:r>
      <w:r>
        <w:rPr>
          <w:rFonts w:hint="eastAsia"/>
          <w:lang w:eastAsia="ko-KR"/>
        </w:rPr>
        <w:t xml:space="preserve"> i</w:t>
      </w:r>
      <w:r w:rsidRPr="007347FC">
        <w:t xml:space="preserve">ntegration with network data analytics functions (e.g., enhanced NWDAF) for full AI lifecycle support — from data collection and training to inference, feedback, and continuous </w:t>
      </w:r>
      <w:r>
        <w:rPr>
          <w:rFonts w:hint="eastAsia"/>
          <w:lang w:eastAsia="ko-KR"/>
        </w:rPr>
        <w:t xml:space="preserve">performance </w:t>
      </w:r>
      <w:r w:rsidRPr="007347FC">
        <w:t xml:space="preserve">improvement </w:t>
      </w:r>
    </w:p>
    <w:p w14:paraId="63FF5D9F" w14:textId="77777777" w:rsidR="009B73E4" w:rsidRPr="005A5824" w:rsidRDefault="009B73E4" w:rsidP="009B73E4">
      <w:pPr>
        <w:rPr>
          <w:b/>
          <w:bCs/>
        </w:rPr>
      </w:pPr>
      <w:r w:rsidRPr="005A5824">
        <w:rPr>
          <w:b/>
          <w:bCs/>
        </w:rPr>
        <w:t>KI: Efficient operation and collaboration of distributed AI agents</w:t>
      </w:r>
      <w:r>
        <w:rPr>
          <w:b/>
          <w:bCs/>
        </w:rPr>
        <w:t xml:space="preserve"> (</w:t>
      </w:r>
      <w:r w:rsidRPr="00C960C2">
        <w:rPr>
          <w:b/>
          <w:bCs/>
          <w:highlight w:val="yellow"/>
        </w:rPr>
        <w:t>NET4AI</w:t>
      </w:r>
      <w:r>
        <w:rPr>
          <w:b/>
          <w:bCs/>
        </w:rPr>
        <w:t>)</w:t>
      </w:r>
    </w:p>
    <w:p w14:paraId="56B78EA7" w14:textId="77777777" w:rsidR="009B73E4" w:rsidRDefault="009B73E4" w:rsidP="009B73E4">
      <w:pPr>
        <w:rPr>
          <w:lang w:eastAsia="ko-KR"/>
        </w:rPr>
      </w:pPr>
      <w:r w:rsidRPr="003D142A">
        <w:t>This key issue aims to investigate architectural enhancements and functional enablers to support the efficient operation and intelligent collaboration of distributed AI agents in 6G systems.</w:t>
      </w:r>
      <w:r>
        <w:rPr>
          <w:rFonts w:hint="eastAsia"/>
          <w:lang w:eastAsia="ko-KR"/>
        </w:rPr>
        <w:t xml:space="preserve"> </w:t>
      </w:r>
    </w:p>
    <w:p w14:paraId="5AE87A1A" w14:textId="77777777" w:rsidR="009B73E4" w:rsidRDefault="009B73E4" w:rsidP="009B73E4">
      <w:pPr>
        <w:rPr>
          <w:lang w:eastAsia="ko-KR"/>
        </w:rPr>
      </w:pPr>
      <w:r w:rsidRPr="00203455">
        <w:rPr>
          <w:lang w:eastAsia="ko-KR"/>
        </w:rPr>
        <w:t xml:space="preserve">It addresses the “6G for AI” perspective, where the 6G system provides foundational support to enable autonomous, context-aware, and coordinated AI agent </w:t>
      </w:r>
      <w:proofErr w:type="spellStart"/>
      <w:r w:rsidRPr="00203455">
        <w:rPr>
          <w:lang w:eastAsia="ko-KR"/>
        </w:rPr>
        <w:t>behaviors</w:t>
      </w:r>
      <w:proofErr w:type="spellEnd"/>
    </w:p>
    <w:p w14:paraId="23A124B1" w14:textId="77777777" w:rsidR="009B73E4" w:rsidRPr="00A37F6C" w:rsidRDefault="009B73E4" w:rsidP="009B73E4">
      <w:r w:rsidRPr="00A37F6C">
        <w:t>This key issue will investigate the following aspects:</w:t>
      </w:r>
    </w:p>
    <w:p w14:paraId="78096DB1" w14:textId="77777777" w:rsidR="009B73E4" w:rsidRDefault="009B73E4" w:rsidP="009B73E4">
      <w:pPr>
        <w:pStyle w:val="B1"/>
        <w:textAlignment w:val="baseline"/>
        <w:rPr>
          <w:lang w:eastAsia="ko-KR"/>
        </w:rPr>
      </w:pPr>
      <w:r w:rsidRPr="00A37F6C">
        <w:t>-</w:t>
      </w:r>
      <w:r w:rsidRPr="00A37F6C">
        <w:tab/>
      </w:r>
      <w:r>
        <w:rPr>
          <w:rFonts w:hint="eastAsia"/>
          <w:lang w:eastAsia="ko-KR"/>
        </w:rPr>
        <w:t>How to support a</w:t>
      </w:r>
      <w:r>
        <w:t xml:space="preserve">rchitectural enablers required for efficient communication, coordination, and orchestration among distributed </w:t>
      </w:r>
      <w:r w:rsidRPr="003D142A">
        <w:rPr>
          <w:rFonts w:eastAsia="Times New Roman"/>
          <w:lang w:eastAsia="en-GB"/>
        </w:rPr>
        <w:t>AI agents.</w:t>
      </w:r>
    </w:p>
    <w:p w14:paraId="1CC225E0" w14:textId="77777777" w:rsidR="009B73E4" w:rsidRPr="00203455" w:rsidRDefault="009B73E4" w:rsidP="009B73E4">
      <w:pPr>
        <w:pStyle w:val="B1"/>
        <w:textAlignment w:val="baseline"/>
        <w:rPr>
          <w:lang w:eastAsia="ko-KR"/>
        </w:rPr>
      </w:pPr>
      <w:r>
        <w:rPr>
          <w:rFonts w:hint="eastAsia"/>
          <w:lang w:eastAsia="ko-KR"/>
        </w:rPr>
        <w:t>-</w:t>
      </w:r>
      <w:r>
        <w:rPr>
          <w:lang w:eastAsia="ko-KR"/>
        </w:rPr>
        <w:tab/>
      </w:r>
      <w:r>
        <w:rPr>
          <w:rFonts w:hint="eastAsia"/>
          <w:lang w:eastAsia="ko-KR"/>
        </w:rPr>
        <w:t>How to support c</w:t>
      </w:r>
      <w:r w:rsidRPr="00F03775">
        <w:rPr>
          <w:lang w:eastAsia="ko-KR"/>
        </w:rPr>
        <w:t>ross-domain policy control to support AI agent collaboration</w:t>
      </w:r>
      <w:r>
        <w:rPr>
          <w:rFonts w:hint="eastAsia"/>
          <w:lang w:eastAsia="ko-KR"/>
        </w:rPr>
        <w:t>.</w:t>
      </w:r>
    </w:p>
    <w:p w14:paraId="5F33BE8A" w14:textId="77777777" w:rsidR="009B73E4" w:rsidRDefault="009B73E4" w:rsidP="009B73E4">
      <w:pPr>
        <w:pStyle w:val="B1"/>
        <w:rPr>
          <w:lang w:eastAsia="ko-KR"/>
        </w:rPr>
      </w:pPr>
      <w:r w:rsidRPr="00A37F6C">
        <w:t>-</w:t>
      </w:r>
      <w:r w:rsidRPr="00A37F6C">
        <w:tab/>
      </w:r>
      <w:r w:rsidRPr="00D26AC6">
        <w:t xml:space="preserve">Whether and how to support </w:t>
      </w:r>
      <w:r>
        <w:t>AI-aware QoS</w:t>
      </w:r>
      <w:r>
        <w:rPr>
          <w:rFonts w:hint="eastAsia"/>
          <w:lang w:eastAsia="ko-KR"/>
        </w:rPr>
        <w:t xml:space="preserve"> </w:t>
      </w:r>
      <w:r>
        <w:t xml:space="preserve">mechanisms, enabling the network to dynamically prioritize </w:t>
      </w:r>
      <w:r>
        <w:rPr>
          <w:rFonts w:hint="eastAsia"/>
          <w:lang w:eastAsia="ko-KR"/>
        </w:rPr>
        <w:t xml:space="preserve">AI </w:t>
      </w:r>
      <w:r>
        <w:t>traffic based on the inference criticality, latency tolerance, and model lifecycle stage (e.g., training vs</w:t>
      </w:r>
      <w:r>
        <w:rPr>
          <w:rFonts w:hint="eastAsia"/>
          <w:lang w:eastAsia="ko-KR"/>
        </w:rPr>
        <w:t>.</w:t>
      </w:r>
      <w:r>
        <w:t xml:space="preserve"> inference).</w:t>
      </w:r>
    </w:p>
    <w:p w14:paraId="5F21AEDD" w14:textId="77777777" w:rsidR="009B73E4" w:rsidRPr="00D26AC6" w:rsidRDefault="009B73E4" w:rsidP="009B73E4">
      <w:pPr>
        <w:pStyle w:val="B1"/>
        <w:rPr>
          <w:lang w:eastAsia="ko-KR"/>
        </w:rPr>
      </w:pPr>
      <w:r>
        <w:rPr>
          <w:rFonts w:hint="eastAsia"/>
          <w:lang w:eastAsia="ko-KR"/>
        </w:rPr>
        <w:t>-</w:t>
      </w:r>
      <w:r>
        <w:rPr>
          <w:lang w:eastAsia="ko-KR"/>
        </w:rPr>
        <w:tab/>
      </w:r>
      <w:r w:rsidRPr="00D26AC6">
        <w:t xml:space="preserve">Whether and how </w:t>
      </w:r>
      <w:r>
        <w:rPr>
          <w:rFonts w:hint="eastAsia"/>
          <w:lang w:eastAsia="ko-KR"/>
        </w:rPr>
        <w:t xml:space="preserve">to </w:t>
      </w:r>
      <w:r>
        <w:rPr>
          <w:lang w:eastAsia="ko-KR"/>
        </w:rPr>
        <w:t>support</w:t>
      </w:r>
      <w:r>
        <w:rPr>
          <w:rFonts w:hint="eastAsia"/>
          <w:lang w:eastAsia="ko-KR"/>
        </w:rPr>
        <w:t xml:space="preserve"> i</w:t>
      </w:r>
      <w:r w:rsidRPr="007347FC">
        <w:t xml:space="preserve">ntegration </w:t>
      </w:r>
      <w:r>
        <w:rPr>
          <w:rFonts w:hint="eastAsia"/>
          <w:lang w:eastAsia="ko-KR"/>
        </w:rPr>
        <w:t>r</w:t>
      </w:r>
      <w:r w:rsidRPr="00203455">
        <w:t>esource allocation strategies (compute, storage, communication bandwidth) optimized for agent workloads and their dynamic needs in edge/cloud environments</w:t>
      </w:r>
      <w:r>
        <w:rPr>
          <w:rFonts w:hint="eastAsia"/>
          <w:lang w:eastAsia="ko-KR"/>
        </w:rPr>
        <w:t xml:space="preserve"> </w:t>
      </w:r>
      <w:r w:rsidRPr="00DB00A6">
        <w:t>among AI agents</w:t>
      </w:r>
    </w:p>
    <w:p w14:paraId="2A3E425B" w14:textId="77777777" w:rsidR="009B73E4" w:rsidRDefault="009B73E4" w:rsidP="009B73E4">
      <w:pPr>
        <w:pStyle w:val="B1"/>
      </w:pPr>
      <w:r w:rsidRPr="00A37F6C">
        <w:t>-</w:t>
      </w:r>
      <w:r w:rsidRPr="00A37F6C">
        <w:tab/>
      </w:r>
      <w:r w:rsidRPr="00D26AC6">
        <w:t xml:space="preserve">Whether and how to support </w:t>
      </w:r>
      <w:r>
        <w:rPr>
          <w:rFonts w:hint="eastAsia"/>
          <w:lang w:eastAsia="ko-KR"/>
        </w:rPr>
        <w:t>c</w:t>
      </w:r>
      <w:r w:rsidRPr="00203455">
        <w:t xml:space="preserve">ontext-aware traffic control functions, allowing distributed AI agents to adapt their </w:t>
      </w:r>
      <w:proofErr w:type="spellStart"/>
      <w:r w:rsidRPr="00203455">
        <w:t>behavior</w:t>
      </w:r>
      <w:proofErr w:type="spellEnd"/>
      <w:r w:rsidRPr="00203455">
        <w:t xml:space="preserve"> based on situational awareness (e.g., mobility, congestion, energy constraints, user intent</w:t>
      </w:r>
      <w:r>
        <w:rPr>
          <w:rFonts w:hint="eastAsia"/>
          <w:lang w:eastAsia="ko-KR"/>
        </w:rPr>
        <w:t>, etc.</w:t>
      </w:r>
      <w:r w:rsidRPr="00203455">
        <w:t>).</w:t>
      </w:r>
    </w:p>
    <w:p w14:paraId="31847061" w14:textId="77777777" w:rsidR="009B73E4" w:rsidRPr="00203455" w:rsidRDefault="009B73E4" w:rsidP="009B73E4">
      <w:pPr>
        <w:pStyle w:val="B1"/>
      </w:pPr>
    </w:p>
    <w:p w14:paraId="40D8127A"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12</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NEC </w:t>
      </w:r>
      <w:r w:rsidRPr="008677D8">
        <w:rPr>
          <w:rFonts w:ascii="Arial" w:hAnsi="Arial" w:cs="Arial"/>
        </w:rPr>
        <w:t>(S2-2506</w:t>
      </w:r>
      <w:r>
        <w:rPr>
          <w:rFonts w:ascii="Arial" w:hAnsi="Arial" w:cs="Arial"/>
        </w:rPr>
        <w:t>677</w:t>
      </w:r>
      <w:r w:rsidRPr="008677D8">
        <w:rPr>
          <w:rFonts w:ascii="Arial" w:hAnsi="Arial" w:cs="Arial"/>
        </w:rPr>
        <w:t>)</w:t>
      </w:r>
    </w:p>
    <w:p w14:paraId="3C49B8F9" w14:textId="77777777" w:rsidR="009B73E4" w:rsidRPr="003C3723" w:rsidRDefault="009B73E4" w:rsidP="009B73E4">
      <w:r w:rsidRPr="005A5824">
        <w:t xml:space="preserve">Study on weather and how to support AI Agent as an automated intelligent entity capable of </w:t>
      </w:r>
      <w:proofErr w:type="spellStart"/>
      <w:r w:rsidRPr="005A5824">
        <w:t>e.g</w:t>
      </w:r>
      <w:proofErr w:type="spellEnd"/>
      <w:r w:rsidRPr="005A5824">
        <w:t xml:space="preserve"> interacting with its environment, acquiring contextual information, reasoning, self-learning, decision-making, executing tasks (autonomously or in collaboration with other Al Agents) to achieve a specific goal.</w:t>
      </w:r>
    </w:p>
    <w:p w14:paraId="7349FC73"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13</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Qualcomm </w:t>
      </w:r>
      <w:r w:rsidRPr="008677D8">
        <w:rPr>
          <w:rFonts w:ascii="Arial" w:hAnsi="Arial" w:cs="Arial"/>
        </w:rPr>
        <w:t>(S2-2506</w:t>
      </w:r>
      <w:r>
        <w:rPr>
          <w:rFonts w:ascii="Arial" w:hAnsi="Arial" w:cs="Arial"/>
        </w:rPr>
        <w:t>690</w:t>
      </w:r>
      <w:r w:rsidRPr="008677D8">
        <w:rPr>
          <w:rFonts w:ascii="Arial" w:hAnsi="Arial" w:cs="Arial"/>
        </w:rPr>
        <w:t>)</w:t>
      </w:r>
    </w:p>
    <w:p w14:paraId="7866B95E" w14:textId="77777777" w:rsidR="009B73E4" w:rsidRDefault="009B73E4" w:rsidP="009B73E4">
      <w:pPr>
        <w:rPr>
          <w:lang w:val="en-US" w:eastAsia="zh-CN"/>
        </w:rPr>
      </w:pPr>
      <w:r>
        <w:rPr>
          <w:lang w:val="en-US" w:eastAsia="zh-CN"/>
        </w:rPr>
        <w:t>This key issue will address:</w:t>
      </w:r>
    </w:p>
    <w:p w14:paraId="17E23314" w14:textId="77777777" w:rsidR="009B73E4" w:rsidRDefault="009B73E4" w:rsidP="009B73E4">
      <w:pPr>
        <w:pStyle w:val="B1"/>
        <w:ind w:left="0" w:firstLine="0"/>
        <w:rPr>
          <w:lang w:val="en-US" w:eastAsia="zh-CN"/>
        </w:rPr>
      </w:pPr>
      <w:r>
        <w:rPr>
          <w:lang w:val="en-US" w:eastAsia="zh-CN"/>
        </w:rPr>
        <w:t>-</w:t>
      </w:r>
      <w:r>
        <w:rPr>
          <w:lang w:val="en-US" w:eastAsia="zh-CN"/>
        </w:rPr>
        <w:tab/>
        <w:t>The different architectures of ML model function and inference function in 6GC.</w:t>
      </w:r>
    </w:p>
    <w:p w14:paraId="5BCE3758" w14:textId="77777777" w:rsidR="009B73E4" w:rsidRDefault="009B73E4" w:rsidP="009B73E4">
      <w:pPr>
        <w:pStyle w:val="NO"/>
        <w:rPr>
          <w:lang w:val="en-US" w:eastAsia="zh-CN"/>
        </w:rPr>
      </w:pPr>
      <w:r>
        <w:rPr>
          <w:lang w:val="en-US" w:eastAsia="zh-CN"/>
        </w:rPr>
        <w:lastRenderedPageBreak/>
        <w:t>NOTE 1:</w:t>
      </w:r>
      <w:r>
        <w:rPr>
          <w:lang w:val="en-US" w:eastAsia="zh-CN"/>
        </w:rPr>
        <w:tab/>
        <w:t>Whether and how to perform local inference by a 6G network function is an implementation decision and beyond the scope of 3GPP.</w:t>
      </w:r>
    </w:p>
    <w:p w14:paraId="112E03D6" w14:textId="77777777" w:rsidR="009B73E4" w:rsidRPr="0007217B" w:rsidRDefault="009B73E4" w:rsidP="009B73E4">
      <w:pPr>
        <w:pStyle w:val="B1"/>
      </w:pPr>
      <w:r w:rsidRPr="0007217B">
        <w:t>-</w:t>
      </w:r>
      <w:r w:rsidRPr="0007217B">
        <w:tab/>
        <w:t>Whether and how to enhance the ML model provision procedure based on the corresponding procedures defined in TS 23.288 [x].</w:t>
      </w:r>
    </w:p>
    <w:p w14:paraId="2D55EC8E" w14:textId="77777777" w:rsidR="009B73E4" w:rsidRPr="0007217B" w:rsidRDefault="009B73E4" w:rsidP="009B73E4">
      <w:pPr>
        <w:pStyle w:val="B1"/>
      </w:pPr>
      <w:r w:rsidRPr="0007217B">
        <w:t>-</w:t>
      </w:r>
      <w:r w:rsidRPr="0007217B">
        <w:tab/>
        <w:t>Whether and how to enhance the performance monitoring procedure based on the accuracy monitoring defined in TS 23.288 [x].</w:t>
      </w:r>
    </w:p>
    <w:p w14:paraId="5460C5D2" w14:textId="77777777" w:rsidR="009B73E4" w:rsidRPr="0007217B" w:rsidRDefault="009B73E4" w:rsidP="009B73E4">
      <w:pPr>
        <w:pStyle w:val="B1"/>
      </w:pPr>
      <w:r w:rsidRPr="0007217B">
        <w:t>-</w:t>
      </w:r>
      <w:r w:rsidRPr="0007217B">
        <w:tab/>
        <w:t>Whether and how to enhance the multi-vendor interoperability based on the corresponding mechanism defined in TS 23.288 [x].</w:t>
      </w:r>
    </w:p>
    <w:p w14:paraId="1F91F902" w14:textId="77777777" w:rsidR="009B73E4" w:rsidRDefault="009B73E4" w:rsidP="009B73E4">
      <w:pPr>
        <w:pStyle w:val="NO"/>
        <w:rPr>
          <w:lang w:val="en-US" w:eastAsia="zh-CN"/>
        </w:rPr>
      </w:pPr>
      <w:r>
        <w:rPr>
          <w:lang w:val="en-US" w:eastAsia="zh-CN"/>
        </w:rPr>
        <w:t>NOTE 2:</w:t>
      </w:r>
      <w:r>
        <w:rPr>
          <w:lang w:val="en-US" w:eastAsia="zh-CN"/>
        </w:rPr>
        <w:tab/>
        <w:t>Data collection as defined in TS 23.288 is assumed to be sufficient for model training. Allowing network functions other than NWDAF to act as a consumer for data exposed by other network functions, e.g. for the purpose of model training, is not precluded.</w:t>
      </w:r>
    </w:p>
    <w:p w14:paraId="3E0A94E6" w14:textId="77777777" w:rsidR="009B73E4" w:rsidRPr="00627EFF" w:rsidRDefault="009B73E4" w:rsidP="009B73E4">
      <w:pPr>
        <w:pStyle w:val="NO"/>
        <w:rPr>
          <w:lang w:val="en-US" w:eastAsia="zh-CN"/>
        </w:rPr>
      </w:pPr>
      <w:r w:rsidRPr="00627EFF">
        <w:rPr>
          <w:lang w:val="en-US" w:eastAsia="zh-CN"/>
        </w:rPr>
        <w:t>NOTE 3:</w:t>
      </w:r>
      <w:r w:rsidRPr="00627EFF">
        <w:rPr>
          <w:lang w:val="en-US" w:eastAsia="zh-CN"/>
        </w:rPr>
        <w:tab/>
        <w:t>Agentic AI/AI Agent is a solution that may be proposed for specific problems and use cases. For this reason, agentic AI is not covered by this WT. Instead, agentic AI-based solutions may be proposed as solutions for other WTs if deemed appropriate.</w:t>
      </w:r>
    </w:p>
    <w:p w14:paraId="36FF06DC" w14:textId="77777777" w:rsidR="009B73E4" w:rsidRPr="00627EFF" w:rsidRDefault="009B73E4" w:rsidP="009B73E4">
      <w:pPr>
        <w:pStyle w:val="NO"/>
        <w:rPr>
          <w:lang w:val="en-US" w:eastAsia="zh-CN"/>
        </w:rPr>
      </w:pPr>
      <w:r w:rsidRPr="00627EFF">
        <w:rPr>
          <w:lang w:val="en-US" w:eastAsia="zh-CN"/>
        </w:rPr>
        <w:t xml:space="preserve">NOTE 4: </w:t>
      </w:r>
      <w:r w:rsidRPr="00627EFF">
        <w:rPr>
          <w:lang w:val="en-US"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70B6EE73"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14</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Nokia </w:t>
      </w:r>
      <w:r w:rsidRPr="008677D8">
        <w:rPr>
          <w:rFonts w:ascii="Arial" w:hAnsi="Arial" w:cs="Arial"/>
        </w:rPr>
        <w:t>(S2-2506</w:t>
      </w:r>
      <w:r>
        <w:rPr>
          <w:rFonts w:ascii="Arial" w:hAnsi="Arial" w:cs="Arial"/>
        </w:rPr>
        <w:t>698</w:t>
      </w:r>
      <w:r w:rsidRPr="008677D8">
        <w:rPr>
          <w:rFonts w:ascii="Arial" w:hAnsi="Arial" w:cs="Arial"/>
        </w:rPr>
        <w:t>)</w:t>
      </w:r>
    </w:p>
    <w:p w14:paraId="34E6AB63" w14:textId="77777777" w:rsidR="009B73E4" w:rsidRPr="00627EFF" w:rsidRDefault="009B73E4" w:rsidP="009B73E4">
      <w:pPr>
        <w:rPr>
          <w:lang w:val="en-US" w:eastAsia="zh-CN"/>
        </w:rPr>
      </w:pPr>
      <w:r w:rsidRPr="00627EFF">
        <w:rPr>
          <w:lang w:val="en-US" w:eastAsia="zh-CN"/>
        </w:rPr>
        <w:t>Solutions to this key issue will study below aspects on how to support and enable use of AI in 6G:</w:t>
      </w:r>
    </w:p>
    <w:p w14:paraId="1049C750" w14:textId="77777777" w:rsidR="009B73E4" w:rsidRPr="00487585" w:rsidRDefault="009B73E4" w:rsidP="009B73E4">
      <w:pPr>
        <w:pStyle w:val="B1"/>
        <w:jc w:val="both"/>
      </w:pPr>
      <w:r w:rsidRPr="00487585">
        <w:t xml:space="preserve">1. </w:t>
      </w:r>
      <w:r w:rsidRPr="00487585">
        <w:tab/>
        <w:t>Whether and how to support the</w:t>
      </w:r>
      <w:r>
        <w:t xml:space="preserve"> use and</w:t>
      </w:r>
      <w:r w:rsidRPr="00487585">
        <w:t xml:space="preserve"> integration of ML models within </w:t>
      </w:r>
      <w:r>
        <w:t>the NFs in the core network for 6G system</w:t>
      </w:r>
      <w:proofErr w:type="gramStart"/>
      <w:r>
        <w:t xml:space="preserve">. </w:t>
      </w:r>
      <w:r w:rsidRPr="00487585">
        <w:t>.</w:t>
      </w:r>
      <w:proofErr w:type="gramEnd"/>
    </w:p>
    <w:p w14:paraId="79701370" w14:textId="77777777" w:rsidR="009B73E4" w:rsidRPr="00674FE0" w:rsidRDefault="009B73E4" w:rsidP="009B73E4">
      <w:pPr>
        <w:pStyle w:val="B2"/>
      </w:pPr>
      <w:r w:rsidRPr="00674FE0">
        <w:t>a.</w:t>
      </w:r>
      <w:r w:rsidRPr="00674FE0">
        <w:tab/>
        <w:t>Whether and what ML model provisioning</w:t>
      </w:r>
      <w:r>
        <w:t xml:space="preserve"> and ML model training</w:t>
      </w:r>
      <w:r w:rsidRPr="00674FE0">
        <w:t xml:space="preserve"> functionalities, services and procedures are needed.</w:t>
      </w:r>
    </w:p>
    <w:p w14:paraId="5BA6A58C" w14:textId="77777777" w:rsidR="009B73E4" w:rsidRPr="00674FE0" w:rsidRDefault="009B73E4" w:rsidP="009B73E4">
      <w:pPr>
        <w:pStyle w:val="B2"/>
      </w:pPr>
      <w:r w:rsidRPr="00674FE0">
        <w:t>b.</w:t>
      </w:r>
      <w:r w:rsidRPr="00674FE0">
        <w:tab/>
        <w:t>Whether and what ML model inference functionalities, services and procedures are needed.</w:t>
      </w:r>
    </w:p>
    <w:p w14:paraId="2329E16D" w14:textId="77777777" w:rsidR="009B73E4" w:rsidRDefault="009B73E4" w:rsidP="009B73E4">
      <w:pPr>
        <w:pStyle w:val="B2"/>
      </w:pPr>
      <w:r>
        <w:t>c</w:t>
      </w:r>
      <w:r w:rsidRPr="00674FE0">
        <w:t>.</w:t>
      </w:r>
      <w:r w:rsidRPr="00674FE0">
        <w:tab/>
        <w:t xml:space="preserve">Whether and what ML performance monitoring functionalities, services and procedures are needed to ensure the reliability and accuracy of ML model outcomes. </w:t>
      </w:r>
    </w:p>
    <w:p w14:paraId="18B9C5DA" w14:textId="77777777" w:rsidR="009B73E4" w:rsidRPr="009C1A92" w:rsidRDefault="009B73E4" w:rsidP="009B73E4">
      <w:pPr>
        <w:pStyle w:val="NO"/>
      </w:pPr>
      <w:r w:rsidRPr="009C1A92">
        <w:t xml:space="preserve">NOTE 1: Services related to ML model provisioning, ML model Training, ML model analytics and ML model monitoring are specified for NWDAF in 5G. Where needed, existing services should be taken as the baseline to support the above functionalities. </w:t>
      </w:r>
    </w:p>
    <w:p w14:paraId="29E7F8F7" w14:textId="77777777" w:rsidR="009B73E4" w:rsidRDefault="009B73E4" w:rsidP="009B73E4">
      <w:pPr>
        <w:pStyle w:val="B1"/>
        <w:jc w:val="both"/>
      </w:pPr>
      <w:r>
        <w:t>2</w:t>
      </w:r>
      <w:r w:rsidRPr="00487585">
        <w:t>.</w:t>
      </w:r>
      <w:r w:rsidRPr="00487585">
        <w:tab/>
      </w:r>
      <w:r>
        <w:t>Whether and how to evolve</w:t>
      </w:r>
      <w:r w:rsidRPr="00487585">
        <w:t xml:space="preserve"> NWDAF in 6G, including whether the existing analytics should remain within the NWDAF or be handled by other core NFs. </w:t>
      </w:r>
    </w:p>
    <w:p w14:paraId="4346DB1F" w14:textId="77777777" w:rsidR="009B73E4" w:rsidRPr="00487585" w:rsidRDefault="009B73E4" w:rsidP="009B73E4">
      <w:pPr>
        <w:pStyle w:val="B1"/>
        <w:jc w:val="both"/>
      </w:pPr>
      <w:r w:rsidRPr="00F340B5">
        <w:t>3.</w:t>
      </w:r>
      <w:r w:rsidRPr="00F340B5">
        <w:tab/>
        <w:t>What AI/ML capabilities should be exposed to 3rd party AFs, beyond the existing NWDAF analytics exposure defined in 5G.</w:t>
      </w:r>
    </w:p>
    <w:p w14:paraId="1051015E" w14:textId="77777777" w:rsidR="009B73E4" w:rsidRDefault="009B73E4" w:rsidP="009B73E4">
      <w:pPr>
        <w:pStyle w:val="B1"/>
        <w:jc w:val="both"/>
      </w:pPr>
      <w:r>
        <w:t>4</w:t>
      </w:r>
      <w:r w:rsidRPr="00487585">
        <w:t xml:space="preserve">. </w:t>
      </w:r>
      <w:r w:rsidRPr="00487585">
        <w:tab/>
        <w:t xml:space="preserve">Whether and how to support the </w:t>
      </w:r>
      <w:r>
        <w:t xml:space="preserve">use and </w:t>
      </w:r>
      <w:r w:rsidRPr="00487585">
        <w:t>integration of AI agents within 6G Core NFs.</w:t>
      </w:r>
    </w:p>
    <w:p w14:paraId="0EAE231B" w14:textId="77777777" w:rsidR="009B73E4" w:rsidRDefault="009B73E4" w:rsidP="009B73E4">
      <w:pPr>
        <w:pStyle w:val="B1"/>
        <w:jc w:val="both"/>
      </w:pPr>
      <w:r>
        <w:t>5.  Whether and how to support AI agent enabled 3</w:t>
      </w:r>
      <w:r w:rsidRPr="00113E79">
        <w:rPr>
          <w:vertAlign w:val="superscript"/>
        </w:rPr>
        <w:t>rd</w:t>
      </w:r>
      <w:r>
        <w:t xml:space="preserve"> party AF to obtain services offered by 6G core network via exposure framework. </w:t>
      </w:r>
    </w:p>
    <w:p w14:paraId="49857FE0" w14:textId="77777777" w:rsidR="009B73E4" w:rsidRPr="00487585" w:rsidRDefault="009B73E4" w:rsidP="009B73E4">
      <w:pPr>
        <w:pStyle w:val="NO"/>
      </w:pPr>
      <w:r w:rsidRPr="00153276">
        <w:t xml:space="preserve">NOTE </w:t>
      </w:r>
      <w:r>
        <w:t>2</w:t>
      </w:r>
      <w:r w:rsidRPr="00153276">
        <w:t xml:space="preserve">: </w:t>
      </w:r>
      <w:r>
        <w:t>I</w:t>
      </w:r>
      <w:r w:rsidRPr="005E0028">
        <w:rPr>
          <w:lang w:val="en-US"/>
        </w:rPr>
        <w:t>nteraction between AI Agents, e.g., AI Agents as part of a NF or AF, is out of 3GPP scope</w:t>
      </w:r>
      <w:r w:rsidRPr="00153276">
        <w:t>.</w:t>
      </w:r>
    </w:p>
    <w:p w14:paraId="21878FA4" w14:textId="77777777" w:rsidR="009B73E4" w:rsidRDefault="009B73E4" w:rsidP="009B73E4">
      <w:pPr>
        <w:pStyle w:val="B1"/>
        <w:jc w:val="both"/>
      </w:pPr>
      <w:r w:rsidRPr="00487585">
        <w:t>6.</w:t>
      </w:r>
      <w:r w:rsidRPr="00487585">
        <w:tab/>
        <w:t xml:space="preserve">How to support energy-efficient </w:t>
      </w:r>
      <w:r>
        <w:t xml:space="preserve">and sustainable </w:t>
      </w:r>
      <w:r w:rsidRPr="00487585">
        <w:t>usage of AI/ML.</w:t>
      </w:r>
    </w:p>
    <w:p w14:paraId="689E4331" w14:textId="77777777" w:rsidR="009B73E4" w:rsidRPr="00487585" w:rsidRDefault="009B73E4" w:rsidP="009B73E4">
      <w:pPr>
        <w:pStyle w:val="NO"/>
        <w:jc w:val="both"/>
      </w:pPr>
      <w:r w:rsidRPr="00585185">
        <w:t xml:space="preserve">NOTE </w:t>
      </w:r>
      <w:r>
        <w:t>3</w:t>
      </w:r>
      <w:r w:rsidRPr="00585185">
        <w:t xml:space="preserve">: Coordination with WT#5 should be ensured on AI/ML related data aspects, where applicable. WT#3 identifies the </w:t>
      </w:r>
      <w:r>
        <w:t>requirements for</w:t>
      </w:r>
      <w:r w:rsidRPr="00585185">
        <w:t xml:space="preserve"> AI/ML</w:t>
      </w:r>
      <w:r>
        <w:t xml:space="preserve"> data</w:t>
      </w:r>
      <w:r w:rsidRPr="00585185">
        <w:t xml:space="preserve">, while WT#5 specifies the corresponding data </w:t>
      </w:r>
      <w:r>
        <w:t>handling</w:t>
      </w:r>
      <w:r w:rsidRPr="00585185">
        <w:t xml:space="preserve"> mechanisms.</w:t>
      </w:r>
      <w:r w:rsidRPr="00487585">
        <w:t xml:space="preserve"> </w:t>
      </w:r>
    </w:p>
    <w:p w14:paraId="1A84ACFC" w14:textId="77777777" w:rsidR="009B73E4" w:rsidRPr="00487585" w:rsidRDefault="009B73E4" w:rsidP="009B73E4">
      <w:pPr>
        <w:pStyle w:val="NO"/>
      </w:pPr>
      <w:r w:rsidRPr="00487585">
        <w:t>N</w:t>
      </w:r>
      <w:r>
        <w:t>OTE</w:t>
      </w:r>
      <w:r w:rsidRPr="00487585">
        <w:t xml:space="preserve"> </w:t>
      </w:r>
      <w:r>
        <w:t>4</w:t>
      </w:r>
      <w:r w:rsidRPr="00487585">
        <w:t xml:space="preserve">: Coordination with SA3 is required for any security </w:t>
      </w:r>
      <w:r>
        <w:t xml:space="preserve">and privacy </w:t>
      </w:r>
      <w:r w:rsidRPr="00487585">
        <w:t>related topics.</w:t>
      </w:r>
    </w:p>
    <w:p w14:paraId="6EECEE86" w14:textId="77777777" w:rsidR="009B73E4" w:rsidRPr="00487585" w:rsidRDefault="009B73E4" w:rsidP="009B73E4">
      <w:pPr>
        <w:pStyle w:val="NO"/>
      </w:pPr>
      <w:r w:rsidRPr="00487585">
        <w:t>N</w:t>
      </w:r>
      <w:r>
        <w:t>OTE</w:t>
      </w:r>
      <w:r w:rsidRPr="00487585">
        <w:t xml:space="preserve"> </w:t>
      </w:r>
      <w:r>
        <w:t>5</w:t>
      </w:r>
      <w:r w:rsidRPr="00487585">
        <w:t xml:space="preserve">: Coordination with SA5 is required for any OAM </w:t>
      </w:r>
      <w:r>
        <w:t xml:space="preserve">and Charging </w:t>
      </w:r>
      <w:r w:rsidRPr="00487585">
        <w:t>related topics.</w:t>
      </w:r>
    </w:p>
    <w:p w14:paraId="1287869D" w14:textId="77777777" w:rsidR="009B73E4" w:rsidRPr="009F68E9" w:rsidRDefault="009B73E4" w:rsidP="009B73E4">
      <w:pPr>
        <w:pStyle w:val="NO"/>
        <w:rPr>
          <w:lang w:val="en-US" w:eastAsia="zh-CN"/>
        </w:rPr>
      </w:pPr>
      <w:r w:rsidRPr="00487585">
        <w:t>N</w:t>
      </w:r>
      <w:r>
        <w:t>OTE</w:t>
      </w:r>
      <w:r w:rsidRPr="00487585">
        <w:t xml:space="preserve"> </w:t>
      </w:r>
      <w:r>
        <w:t>6</w:t>
      </w:r>
      <w:r w:rsidRPr="00487585">
        <w:t xml:space="preserve">: </w:t>
      </w:r>
      <w:r>
        <w:t>C</w:t>
      </w:r>
      <w:r w:rsidRPr="00487585">
        <w:t xml:space="preserve">ore NFs without AI/ML capabilities must be able to interwork with </w:t>
      </w:r>
      <w:r>
        <w:t>C</w:t>
      </w:r>
      <w:r w:rsidRPr="00487585">
        <w:t>ore NFs with AI/ML capabilities.</w:t>
      </w:r>
      <w:r>
        <w:t xml:space="preserve"> </w:t>
      </w:r>
      <w:r>
        <w:rPr>
          <w:lang w:val="en-US" w:eastAsia="zh-CN"/>
        </w:rPr>
        <w:t xml:space="preserve"> </w:t>
      </w:r>
    </w:p>
    <w:p w14:paraId="7443F94B"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15</w:t>
      </w:r>
      <w:r w:rsidRPr="008677D8">
        <w:rPr>
          <w:rFonts w:ascii="Arial" w:hAnsi="Arial" w:cs="Arial"/>
        </w:rPr>
        <w:tab/>
      </w:r>
      <w:r>
        <w:rPr>
          <w:rFonts w:ascii="Arial" w:hAnsi="Arial" w:cs="Arial"/>
        </w:rPr>
        <w:t>KI</w:t>
      </w:r>
      <w:r w:rsidRPr="008677D8">
        <w:rPr>
          <w:rFonts w:ascii="Arial" w:hAnsi="Arial" w:cs="Arial"/>
        </w:rPr>
        <w:t xml:space="preserve"> from </w:t>
      </w:r>
      <w:r>
        <w:rPr>
          <w:rFonts w:ascii="Arial" w:hAnsi="Arial" w:cs="Arial"/>
        </w:rPr>
        <w:t xml:space="preserve">NTT Docomo </w:t>
      </w:r>
      <w:r w:rsidRPr="008677D8">
        <w:rPr>
          <w:rFonts w:ascii="Arial" w:hAnsi="Arial" w:cs="Arial"/>
        </w:rPr>
        <w:t>(S2-2506</w:t>
      </w:r>
      <w:r>
        <w:rPr>
          <w:rFonts w:ascii="Arial" w:hAnsi="Arial" w:cs="Arial"/>
        </w:rPr>
        <w:t>727</w:t>
      </w:r>
      <w:r w:rsidRPr="008677D8">
        <w:rPr>
          <w:rFonts w:ascii="Arial" w:hAnsi="Arial" w:cs="Arial"/>
        </w:rPr>
        <w:t>)</w:t>
      </w:r>
    </w:p>
    <w:p w14:paraId="6EBF9E4A" w14:textId="77777777" w:rsidR="009B73E4" w:rsidRPr="00290744" w:rsidRDefault="009B73E4" w:rsidP="009B73E4">
      <w:pPr>
        <w:rPr>
          <w:b/>
          <w:bCs/>
          <w:lang w:val="en-US"/>
        </w:rPr>
      </w:pPr>
      <w:r w:rsidRPr="00290744">
        <w:rPr>
          <w:b/>
          <w:bCs/>
          <w:lang w:val="en-US"/>
        </w:rPr>
        <w:t>KI:</w:t>
      </w:r>
      <w:r w:rsidRPr="00290744">
        <w:rPr>
          <w:b/>
          <w:bCs/>
        </w:rPr>
        <w:t xml:space="preserve"> </w:t>
      </w:r>
      <w:r w:rsidRPr="00290744">
        <w:rPr>
          <w:b/>
          <w:bCs/>
          <w:lang w:val="en-US"/>
        </w:rPr>
        <w:t>ML Model Handling Framework in 6GC</w:t>
      </w:r>
    </w:p>
    <w:p w14:paraId="48287A63" w14:textId="77777777" w:rsidR="009B73E4" w:rsidRDefault="009B73E4" w:rsidP="009B73E4">
      <w:pPr>
        <w:pStyle w:val="B1"/>
        <w:ind w:left="0" w:firstLine="0"/>
        <w:rPr>
          <w:lang w:val="en-US" w:eastAsia="zh-CN"/>
        </w:rPr>
      </w:pPr>
      <w:r>
        <w:rPr>
          <w:lang w:val="en-US" w:eastAsia="zh-CN"/>
        </w:rPr>
        <w:lastRenderedPageBreak/>
        <w:t>This KI will study the following aspect of the ML Model handling framework in 6GC:</w:t>
      </w:r>
    </w:p>
    <w:p w14:paraId="53EC0B65" w14:textId="77777777" w:rsidR="009B73E4" w:rsidRPr="00290744" w:rsidRDefault="009B73E4" w:rsidP="009B73E4">
      <w:pPr>
        <w:pStyle w:val="B1"/>
      </w:pPr>
      <w:r>
        <w:t>-</w:t>
      </w:r>
      <w:r>
        <w:tab/>
      </w:r>
      <w:r w:rsidRPr="00290744">
        <w:t>Whether and how to support customized ML model provisioning/deployment in 6GC NF functions</w:t>
      </w:r>
    </w:p>
    <w:p w14:paraId="217DFCF5" w14:textId="77777777" w:rsidR="009B73E4" w:rsidRPr="00290744" w:rsidRDefault="009B73E4" w:rsidP="009B73E4">
      <w:pPr>
        <w:pStyle w:val="B1"/>
      </w:pPr>
      <w:r>
        <w:t>-</w:t>
      </w:r>
      <w:r>
        <w:tab/>
      </w:r>
      <w:r w:rsidRPr="00290744">
        <w:t>Whether and how to support ML model evaluation and operation visibility in 6GC NF functions</w:t>
      </w:r>
    </w:p>
    <w:p w14:paraId="795DFF9E" w14:textId="77777777" w:rsidR="009B73E4" w:rsidRPr="00290744" w:rsidRDefault="009B73E4" w:rsidP="009B73E4">
      <w:pPr>
        <w:pStyle w:val="B1"/>
      </w:pPr>
      <w:r>
        <w:t>-</w:t>
      </w:r>
      <w:r>
        <w:tab/>
      </w:r>
      <w:r w:rsidRPr="00290744">
        <w:t>Whether and how to support ML model (re)training management in 6GC NF functions</w:t>
      </w:r>
    </w:p>
    <w:p w14:paraId="26244E94" w14:textId="77777777" w:rsidR="009B73E4" w:rsidRPr="00290744" w:rsidRDefault="009B73E4" w:rsidP="009B73E4">
      <w:pPr>
        <w:pStyle w:val="B1"/>
      </w:pPr>
      <w:r>
        <w:t>-</w:t>
      </w:r>
      <w:r>
        <w:tab/>
      </w:r>
      <w:r w:rsidRPr="00290744">
        <w:t xml:space="preserve">Whether and how to support interoperability for model provisioning, training and monitoring in the multi-vendor deployment scenarios </w:t>
      </w:r>
    </w:p>
    <w:p w14:paraId="59E7591C" w14:textId="77777777" w:rsidR="009B73E4" w:rsidRPr="00290744" w:rsidRDefault="009B73E4" w:rsidP="009B73E4">
      <w:pPr>
        <w:rPr>
          <w:b/>
          <w:bCs/>
          <w:lang w:val="en-US"/>
        </w:rPr>
      </w:pPr>
      <w:r w:rsidRPr="00290744">
        <w:rPr>
          <w:b/>
          <w:bCs/>
          <w:lang w:val="en-US"/>
        </w:rPr>
        <w:t>KI: AI-Native NFs in 6GC</w:t>
      </w:r>
    </w:p>
    <w:p w14:paraId="1B525CBE" w14:textId="77777777" w:rsidR="009B73E4" w:rsidRDefault="009B73E4" w:rsidP="009B73E4">
      <w:pPr>
        <w:pStyle w:val="B1"/>
        <w:ind w:left="0" w:firstLine="0"/>
        <w:rPr>
          <w:lang w:val="en-US" w:eastAsia="zh-CN"/>
        </w:rPr>
      </w:pPr>
      <w:r>
        <w:rPr>
          <w:lang w:val="en-US" w:eastAsia="zh-CN"/>
        </w:rPr>
        <w:t>This KI will study the following aspects of AI-native NFs in 6GC:</w:t>
      </w:r>
    </w:p>
    <w:p w14:paraId="41BCA922" w14:textId="77777777" w:rsidR="009B73E4" w:rsidRPr="00290744" w:rsidRDefault="009B73E4" w:rsidP="009B73E4">
      <w:pPr>
        <w:pStyle w:val="B1"/>
      </w:pPr>
      <w:r>
        <w:t>-</w:t>
      </w:r>
      <w:r>
        <w:tab/>
      </w:r>
      <w:r w:rsidRPr="00290744">
        <w:t>Whether and how to support decision making by ML models in 6GC network functions</w:t>
      </w:r>
    </w:p>
    <w:p w14:paraId="7DB15B75" w14:textId="77777777" w:rsidR="009B73E4" w:rsidRPr="00290744" w:rsidRDefault="009B73E4" w:rsidP="009B73E4">
      <w:pPr>
        <w:pStyle w:val="B1"/>
      </w:pPr>
      <w:r>
        <w:t>-</w:t>
      </w:r>
      <w:r>
        <w:tab/>
      </w:r>
      <w:r w:rsidRPr="00290744">
        <w:t>Whether and how to support evaluating the impact of decision by ML models in 6GC NFs</w:t>
      </w:r>
    </w:p>
    <w:p w14:paraId="180E9D1B" w14:textId="77777777" w:rsidR="009B73E4" w:rsidRPr="00290744" w:rsidRDefault="009B73E4" w:rsidP="009B73E4">
      <w:pPr>
        <w:pStyle w:val="B1"/>
      </w:pPr>
      <w:r>
        <w:t>-</w:t>
      </w:r>
      <w:r>
        <w:tab/>
      </w:r>
      <w:r w:rsidRPr="00290744">
        <w:t>Whether and how to support model (re)training based on the evaluation of network performance</w:t>
      </w:r>
    </w:p>
    <w:p w14:paraId="03ADC331" w14:textId="77777777" w:rsidR="009B73E4" w:rsidRPr="00290744" w:rsidRDefault="009B73E4" w:rsidP="009B73E4">
      <w:pPr>
        <w:rPr>
          <w:b/>
          <w:bCs/>
          <w:lang w:val="en-US"/>
        </w:rPr>
      </w:pPr>
      <w:r w:rsidRPr="00290744">
        <w:rPr>
          <w:b/>
          <w:bCs/>
          <w:lang w:val="en-US"/>
        </w:rPr>
        <w:t>KI: Reliability and Sustainability of AI/ML in 6GC</w:t>
      </w:r>
    </w:p>
    <w:p w14:paraId="3C25F2FC" w14:textId="77777777" w:rsidR="009B73E4" w:rsidRPr="00455B5A" w:rsidRDefault="009B73E4" w:rsidP="009B73E4">
      <w:pPr>
        <w:pStyle w:val="B1"/>
        <w:ind w:left="0" w:firstLine="0"/>
        <w:rPr>
          <w:lang w:val="en-US" w:eastAsia="zh-CN"/>
        </w:rPr>
      </w:pPr>
      <w:r w:rsidRPr="00455B5A">
        <w:rPr>
          <w:lang w:val="en-US" w:eastAsia="zh-CN"/>
        </w:rPr>
        <w:t xml:space="preserve">This KI will study the following aspects of </w:t>
      </w:r>
      <w:r>
        <w:rPr>
          <w:lang w:val="en-US" w:eastAsia="zh-CN"/>
        </w:rPr>
        <w:t>reliability and sustainability of AI</w:t>
      </w:r>
      <w:r w:rsidRPr="00455B5A">
        <w:rPr>
          <w:lang w:val="en-US" w:eastAsia="zh-CN"/>
        </w:rPr>
        <w:t xml:space="preserve"> in 6GC:</w:t>
      </w:r>
    </w:p>
    <w:p w14:paraId="16E792A1" w14:textId="77777777" w:rsidR="009B73E4" w:rsidRPr="00290744" w:rsidRDefault="009B73E4" w:rsidP="009B73E4">
      <w:pPr>
        <w:pStyle w:val="B1"/>
      </w:pPr>
      <w:r>
        <w:t>-</w:t>
      </w:r>
      <w:r>
        <w:tab/>
      </w:r>
      <w:r w:rsidRPr="00290744">
        <w:t>Whether and how to assess reliability and sustainability of AI/ML in 6GC</w:t>
      </w:r>
    </w:p>
    <w:p w14:paraId="4CF0DF3D" w14:textId="77777777" w:rsidR="009B73E4" w:rsidRPr="00290744" w:rsidRDefault="009B73E4" w:rsidP="009B73E4">
      <w:pPr>
        <w:pStyle w:val="B1"/>
      </w:pPr>
      <w:r>
        <w:t>-</w:t>
      </w:r>
      <w:r>
        <w:tab/>
      </w:r>
      <w:r w:rsidRPr="00290744">
        <w:t>Whether and how to improve reliability of AI/ML in 6GC</w:t>
      </w:r>
    </w:p>
    <w:p w14:paraId="4FB0FC34" w14:textId="77777777" w:rsidR="009B73E4" w:rsidRPr="00290744" w:rsidRDefault="009B73E4" w:rsidP="009B73E4">
      <w:pPr>
        <w:pStyle w:val="B1"/>
      </w:pPr>
      <w:r>
        <w:t>-</w:t>
      </w:r>
      <w:r>
        <w:tab/>
      </w:r>
      <w:r w:rsidRPr="00290744">
        <w:t xml:space="preserve">Whether and how to improve sustainability of AI/ML in 6GC </w:t>
      </w:r>
    </w:p>
    <w:p w14:paraId="53C836F3" w14:textId="77777777" w:rsidR="009B73E4" w:rsidRPr="00290744" w:rsidRDefault="009B73E4" w:rsidP="009B73E4">
      <w:pPr>
        <w:rPr>
          <w:b/>
          <w:bCs/>
          <w:lang w:val="en-US"/>
        </w:rPr>
      </w:pPr>
      <w:r w:rsidRPr="00290744">
        <w:rPr>
          <w:b/>
          <w:bCs/>
          <w:lang w:val="en-US"/>
        </w:rPr>
        <w:t>KI: Supporting AI/ML based Applications on 6GC</w:t>
      </w:r>
      <w:r>
        <w:rPr>
          <w:b/>
          <w:bCs/>
          <w:lang w:val="en-US"/>
        </w:rPr>
        <w:t xml:space="preserve"> </w:t>
      </w:r>
      <w:r>
        <w:rPr>
          <w:rFonts w:ascii="等线" w:eastAsia="等线" w:hAnsi="等线" w:hint="eastAsia"/>
          <w:b/>
          <w:bCs/>
          <w:lang w:val="en-US" w:eastAsia="zh-CN"/>
        </w:rPr>
        <w:t>(</w:t>
      </w:r>
      <w:r w:rsidRPr="00EE0D05">
        <w:rPr>
          <w:rFonts w:ascii="等线" w:eastAsia="等线" w:hAnsi="等线"/>
          <w:b/>
          <w:bCs/>
          <w:highlight w:val="yellow"/>
          <w:lang w:val="en-US" w:eastAsia="zh-CN"/>
        </w:rPr>
        <w:t>NET4AI</w:t>
      </w:r>
      <w:r>
        <w:rPr>
          <w:rFonts w:ascii="等线" w:eastAsia="等线" w:hAnsi="等线"/>
          <w:b/>
          <w:bCs/>
          <w:lang w:val="en-US" w:eastAsia="zh-CN"/>
        </w:rPr>
        <w:t>)</w:t>
      </w:r>
    </w:p>
    <w:p w14:paraId="42F0DCDF" w14:textId="77777777" w:rsidR="009B73E4" w:rsidRDefault="009B73E4" w:rsidP="009B73E4">
      <w:pPr>
        <w:pStyle w:val="B1"/>
        <w:ind w:left="0" w:firstLine="0"/>
        <w:rPr>
          <w:lang w:val="en-US" w:eastAsia="zh-CN"/>
        </w:rPr>
      </w:pPr>
      <w:r>
        <w:rPr>
          <w:lang w:val="en-US" w:eastAsia="zh-CN"/>
        </w:rPr>
        <w:t>This KI will study the following aspects of s</w:t>
      </w:r>
      <w:r w:rsidRPr="005F4099">
        <w:rPr>
          <w:lang w:val="en-US" w:eastAsia="zh-CN"/>
        </w:rPr>
        <w:t xml:space="preserve">upporting AI/ML based </w:t>
      </w:r>
      <w:r>
        <w:rPr>
          <w:lang w:val="en-US" w:eastAsia="zh-CN"/>
        </w:rPr>
        <w:t>a</w:t>
      </w:r>
      <w:r w:rsidRPr="005F4099">
        <w:rPr>
          <w:lang w:val="en-US" w:eastAsia="zh-CN"/>
        </w:rPr>
        <w:t xml:space="preserve">pplications </w:t>
      </w:r>
      <w:r>
        <w:rPr>
          <w:lang w:val="en-US" w:eastAsia="zh-CN"/>
        </w:rPr>
        <w:t xml:space="preserve">(e.g. AI Agent) </w:t>
      </w:r>
      <w:r w:rsidRPr="005F4099">
        <w:rPr>
          <w:lang w:val="en-US" w:eastAsia="zh-CN"/>
        </w:rPr>
        <w:t xml:space="preserve">on </w:t>
      </w:r>
      <w:r>
        <w:rPr>
          <w:lang w:val="en-US" w:eastAsia="zh-CN"/>
        </w:rPr>
        <w:t xml:space="preserve">top of </w:t>
      </w:r>
      <w:r w:rsidRPr="005F4099">
        <w:rPr>
          <w:lang w:val="en-US" w:eastAsia="zh-CN"/>
        </w:rPr>
        <w:t>6GC</w:t>
      </w:r>
      <w:r>
        <w:rPr>
          <w:lang w:val="en-US" w:eastAsia="zh-CN"/>
        </w:rPr>
        <w:t>:</w:t>
      </w:r>
    </w:p>
    <w:p w14:paraId="2D5633A0" w14:textId="77777777" w:rsidR="009B73E4" w:rsidRPr="00290744" w:rsidRDefault="009B73E4" w:rsidP="009B73E4">
      <w:pPr>
        <w:pStyle w:val="B1"/>
      </w:pPr>
      <w:r>
        <w:t>-</w:t>
      </w:r>
      <w:r>
        <w:tab/>
      </w:r>
      <w:r w:rsidRPr="00290744">
        <w:t>Identify AI/ML based application requirements (e.g., communication, computation, data) to be deployed on top of 6GC considering the use cases and requirements documented by SA1.</w:t>
      </w:r>
    </w:p>
    <w:p w14:paraId="5F074815" w14:textId="77777777" w:rsidR="009B73E4" w:rsidRPr="00290744" w:rsidRDefault="009B73E4" w:rsidP="009B73E4">
      <w:pPr>
        <w:pStyle w:val="B1"/>
      </w:pPr>
      <w:r>
        <w:t>-</w:t>
      </w:r>
      <w:r>
        <w:tab/>
      </w:r>
      <w:r w:rsidRPr="00290744">
        <w:t>Identify architectural enablers to address the AI/ML based application on top of 6GC</w:t>
      </w:r>
    </w:p>
    <w:p w14:paraId="356527FE" w14:textId="77777777" w:rsidR="009B73E4" w:rsidRPr="00290744" w:rsidRDefault="009B73E4" w:rsidP="009B73E4">
      <w:pPr>
        <w:pStyle w:val="B1"/>
      </w:pPr>
      <w:r>
        <w:t>-</w:t>
      </w:r>
      <w:r>
        <w:tab/>
      </w:r>
      <w:r w:rsidRPr="00290744">
        <w:t>Whether and how to design architecture to support deployment of AI/ML based application on top of 6GC</w:t>
      </w:r>
    </w:p>
    <w:p w14:paraId="04BC175D" w14:textId="77777777" w:rsidR="009B73E4" w:rsidRPr="00290744" w:rsidRDefault="009B73E4" w:rsidP="009B73E4">
      <w:pPr>
        <w:pStyle w:val="B1"/>
      </w:pPr>
      <w:r>
        <w:t>-</w:t>
      </w:r>
      <w:r>
        <w:tab/>
      </w:r>
      <w:r w:rsidRPr="00290744">
        <w:t>Whether and how to address privacy, security and charging aspects of services provided to AI/ML based application on top of 6GC</w:t>
      </w:r>
    </w:p>
    <w:p w14:paraId="3ED90754" w14:textId="77777777" w:rsidR="009B73E4" w:rsidRPr="00290744" w:rsidRDefault="009B73E4" w:rsidP="009B73E4">
      <w:pPr>
        <w:pStyle w:val="B1"/>
      </w:pPr>
      <w:r>
        <w:t>-</w:t>
      </w:r>
      <w:r>
        <w:tab/>
      </w:r>
      <w:r w:rsidRPr="00290744">
        <w:t>Whether and how to address user consent and application layer traffic identification.</w:t>
      </w:r>
    </w:p>
    <w:p w14:paraId="26FAF25D"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16</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IIT Bombay </w:t>
      </w:r>
      <w:r w:rsidRPr="008677D8">
        <w:rPr>
          <w:rFonts w:ascii="Arial" w:hAnsi="Arial" w:cs="Arial"/>
        </w:rPr>
        <w:t>(S2-2506</w:t>
      </w:r>
      <w:r>
        <w:rPr>
          <w:rFonts w:ascii="Arial" w:hAnsi="Arial" w:cs="Arial"/>
        </w:rPr>
        <w:t>788</w:t>
      </w:r>
      <w:r w:rsidRPr="008677D8">
        <w:rPr>
          <w:rFonts w:ascii="Arial" w:hAnsi="Arial" w:cs="Arial"/>
        </w:rPr>
        <w:t>)</w:t>
      </w:r>
    </w:p>
    <w:p w14:paraId="0430B341" w14:textId="77777777" w:rsidR="009B73E4" w:rsidRPr="00290744" w:rsidRDefault="009B73E4" w:rsidP="009B73E4">
      <w:pPr>
        <w:rPr>
          <w:b/>
          <w:bCs/>
        </w:rPr>
      </w:pPr>
      <w:r w:rsidRPr="00290744">
        <w:rPr>
          <w:b/>
          <w:bCs/>
        </w:rPr>
        <w:t xml:space="preserve">KI: AI Framework to support “AI for energy”  </w:t>
      </w:r>
    </w:p>
    <w:p w14:paraId="5B597371" w14:textId="77777777" w:rsidR="009B73E4" w:rsidRPr="00290744" w:rsidRDefault="009B73E4" w:rsidP="009B73E4">
      <w:r w:rsidRPr="00290744">
        <w:t xml:space="preserve"> This key issue aims to study an AI/ML framework to support energy optimization in 6G systems. </w:t>
      </w:r>
    </w:p>
    <w:p w14:paraId="11AEA40C" w14:textId="77777777" w:rsidR="009B73E4" w:rsidRPr="00290744" w:rsidRDefault="009B73E4" w:rsidP="009B73E4">
      <w:pPr>
        <w:rPr>
          <w:b/>
          <w:bCs/>
        </w:rPr>
      </w:pPr>
      <w:r w:rsidRPr="00290744">
        <w:rPr>
          <w:b/>
          <w:bCs/>
        </w:rPr>
        <w:t>KI: Energy information collection for AI/ML framework</w:t>
      </w:r>
    </w:p>
    <w:p w14:paraId="73D82CB5" w14:textId="77777777" w:rsidR="009B73E4" w:rsidRPr="00290744" w:rsidRDefault="009B73E4" w:rsidP="009B73E4">
      <w:r w:rsidRPr="00290744">
        <w:t>This key issue aims to study how an AI/ML framework can collect relevant energy information. It also includes identifying which network functions can provide energy information.</w:t>
      </w:r>
    </w:p>
    <w:p w14:paraId="47381F7A" w14:textId="77777777" w:rsidR="009B73E4" w:rsidRPr="00290744" w:rsidRDefault="009B73E4" w:rsidP="009B73E4">
      <w:pPr>
        <w:rPr>
          <w:b/>
          <w:bCs/>
        </w:rPr>
      </w:pPr>
      <w:r w:rsidRPr="00290744">
        <w:rPr>
          <w:b/>
          <w:bCs/>
        </w:rPr>
        <w:t>KI: Energy information granularity for AI enabled optimization</w:t>
      </w:r>
    </w:p>
    <w:p w14:paraId="4F1C71BF" w14:textId="77777777" w:rsidR="009B73E4" w:rsidRDefault="009B73E4" w:rsidP="009B73E4">
      <w:r w:rsidRPr="00290744">
        <w:t xml:space="preserve">This key issue aims to identify the granularity level (user level, service level, etc.)  for energy information to support AI-enabled </w:t>
      </w:r>
      <w:proofErr w:type="gramStart"/>
      <w:r w:rsidRPr="00290744">
        <w:t>optimization  in</w:t>
      </w:r>
      <w:proofErr w:type="gramEnd"/>
      <w:r w:rsidRPr="00290744">
        <w:t xml:space="preserve"> the 6G network.</w:t>
      </w:r>
    </w:p>
    <w:p w14:paraId="114491D8"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17</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IIT Bombay </w:t>
      </w:r>
      <w:r w:rsidRPr="008677D8">
        <w:rPr>
          <w:rFonts w:ascii="Arial" w:hAnsi="Arial" w:cs="Arial"/>
        </w:rPr>
        <w:t>(S2-2506</w:t>
      </w:r>
      <w:r>
        <w:rPr>
          <w:rFonts w:ascii="Arial" w:hAnsi="Arial" w:cs="Arial"/>
        </w:rPr>
        <w:t>865</w:t>
      </w:r>
      <w:r w:rsidRPr="008677D8">
        <w:rPr>
          <w:rFonts w:ascii="Arial" w:hAnsi="Arial" w:cs="Arial"/>
        </w:rPr>
        <w:t>)</w:t>
      </w:r>
    </w:p>
    <w:p w14:paraId="0E9BBCB3" w14:textId="77777777" w:rsidR="009B73E4" w:rsidRDefault="009B73E4" w:rsidP="009B73E4">
      <w:pPr>
        <w:rPr>
          <w:lang w:val="en-US" w:eastAsia="zh-CN"/>
        </w:rPr>
      </w:pPr>
      <w:r>
        <w:rPr>
          <w:lang w:val="en-US" w:eastAsia="zh-CN"/>
        </w:rPr>
        <w:t>This key issue aims to provide solutions for use of AI/ML methods in 6G. Following aspects are considered:</w:t>
      </w:r>
    </w:p>
    <w:p w14:paraId="07A2DF78" w14:textId="77777777" w:rsidR="009B73E4" w:rsidRPr="00290744" w:rsidRDefault="009B73E4" w:rsidP="009B73E4">
      <w:pPr>
        <w:pStyle w:val="B1"/>
      </w:pPr>
      <w:r>
        <w:t>-</w:t>
      </w:r>
      <w:r>
        <w:tab/>
      </w:r>
      <w:r w:rsidRPr="00290744">
        <w:t>Introduce intelligence in the core network to learn about stationary or low mobility users</w:t>
      </w:r>
    </w:p>
    <w:p w14:paraId="0E63BA2A" w14:textId="77777777" w:rsidR="009B73E4" w:rsidRPr="00290744" w:rsidRDefault="009B73E4" w:rsidP="009B73E4">
      <w:pPr>
        <w:pStyle w:val="B1"/>
      </w:pPr>
      <w:r>
        <w:t>-</w:t>
      </w:r>
      <w:r>
        <w:tab/>
      </w:r>
      <w:r w:rsidRPr="00290744">
        <w:t>Use AI/ML predictions to reduce paging area size for UEs in idle mode</w:t>
      </w:r>
    </w:p>
    <w:p w14:paraId="22E9A03F" w14:textId="77777777" w:rsidR="009B73E4" w:rsidRPr="00290744" w:rsidRDefault="009B73E4" w:rsidP="009B73E4">
      <w:pPr>
        <w:pStyle w:val="B1"/>
      </w:pPr>
      <w:r>
        <w:tab/>
      </w:r>
      <w:r w:rsidRPr="00290744">
        <w:t xml:space="preserve">E.g., ML model can be trained with information pertaining to UEs who are stationary or less mobile during work weeks. Based on their emerging </w:t>
      </w:r>
      <w:proofErr w:type="spellStart"/>
      <w:r w:rsidRPr="00290744">
        <w:t>behavioral</w:t>
      </w:r>
      <w:proofErr w:type="spellEnd"/>
      <w:r w:rsidRPr="00290744">
        <w:t xml:space="preserve"> pattern, paging can be limited to fewer RAN nodes than the entire Tracking Area/s (TA/s).</w:t>
      </w:r>
    </w:p>
    <w:p w14:paraId="77B55332" w14:textId="77777777" w:rsidR="009B73E4" w:rsidRPr="00290744" w:rsidRDefault="009B73E4" w:rsidP="009B73E4">
      <w:pPr>
        <w:pStyle w:val="B1"/>
      </w:pPr>
      <w:r>
        <w:lastRenderedPageBreak/>
        <w:t>-</w:t>
      </w:r>
      <w:r>
        <w:tab/>
      </w:r>
      <w:r w:rsidRPr="00290744">
        <w:t>Use AI/ML predictions to reduce paging area size to support SMS delivery for UEs in idle mode</w:t>
      </w:r>
    </w:p>
    <w:p w14:paraId="02459BDB" w14:textId="77777777" w:rsidR="009B73E4" w:rsidRPr="00290744" w:rsidRDefault="009B73E4" w:rsidP="009B73E4">
      <w:pPr>
        <w:pStyle w:val="B1"/>
      </w:pPr>
      <w:r>
        <w:t>-</w:t>
      </w:r>
      <w:r>
        <w:tab/>
      </w:r>
      <w:r w:rsidRPr="00290744">
        <w:t>Use AI/ML predictions to reduce frequency of periodic location updates from predominantly stationary UEs</w:t>
      </w:r>
    </w:p>
    <w:p w14:paraId="4378C93F"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18</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LG Electronics </w:t>
      </w:r>
      <w:r w:rsidRPr="008677D8">
        <w:rPr>
          <w:rFonts w:ascii="Arial" w:hAnsi="Arial" w:cs="Arial"/>
        </w:rPr>
        <w:t>(S2-2506</w:t>
      </w:r>
      <w:r>
        <w:rPr>
          <w:rFonts w:ascii="Arial" w:hAnsi="Arial" w:cs="Arial"/>
        </w:rPr>
        <w:t>866</w:t>
      </w:r>
      <w:r w:rsidRPr="008677D8">
        <w:rPr>
          <w:rFonts w:ascii="Arial" w:hAnsi="Arial" w:cs="Arial"/>
        </w:rPr>
        <w:t>)</w:t>
      </w:r>
    </w:p>
    <w:p w14:paraId="0BCD4192" w14:textId="77777777" w:rsidR="009B73E4" w:rsidRPr="00290744" w:rsidRDefault="009B73E4" w:rsidP="009B73E4">
      <w:r w:rsidRPr="00290744">
        <w:t xml:space="preserve">This study focuses on how to support and enable use of AI in 6G system, considering both ‘AI for 6G system’ and ‘6G system for AI’. </w:t>
      </w:r>
    </w:p>
    <w:p w14:paraId="5C5933B0" w14:textId="77777777" w:rsidR="009B73E4" w:rsidRPr="00290744" w:rsidRDefault="009B73E4" w:rsidP="009B73E4">
      <w:r w:rsidRPr="00290744">
        <w:t>This Key Issue aims to study as follows:</w:t>
      </w:r>
    </w:p>
    <w:p w14:paraId="6520C2DF" w14:textId="77777777" w:rsidR="009B73E4" w:rsidRPr="00290744" w:rsidRDefault="009B73E4" w:rsidP="009B73E4">
      <w:pPr>
        <w:pStyle w:val="B1"/>
      </w:pPr>
      <w:r w:rsidRPr="00290744">
        <w:t>-</w:t>
      </w:r>
      <w:r w:rsidRPr="00290744">
        <w:tab/>
        <w:t>How to support the high-level architectural aspects of the unified AI-enabled framework cross WGs (based on end-to-end AI Life Cycle Management)</w:t>
      </w:r>
    </w:p>
    <w:p w14:paraId="34E0E058" w14:textId="77777777" w:rsidR="009B73E4" w:rsidRPr="00290744" w:rsidRDefault="009B73E4" w:rsidP="009B73E4">
      <w:pPr>
        <w:pStyle w:val="NO"/>
      </w:pPr>
      <w:r w:rsidRPr="00290744">
        <w:t>NOTE 1:</w:t>
      </w:r>
      <w:r w:rsidRPr="00290744">
        <w:tab/>
        <w:t>This KI requires coordination with SA5 and RAN WGs from the LCM perspective.</w:t>
      </w:r>
    </w:p>
    <w:p w14:paraId="320B690F" w14:textId="77777777" w:rsidR="009B73E4" w:rsidRPr="00290744" w:rsidRDefault="009B73E4" w:rsidP="009B73E4">
      <w:pPr>
        <w:pStyle w:val="B1"/>
      </w:pPr>
      <w:r w:rsidRPr="00290744">
        <w:t>-</w:t>
      </w:r>
      <w:r w:rsidRPr="00290744">
        <w:tab/>
        <w:t xml:space="preserve">How to support AI related logical functions (e.g. inference function, model training function, performance monitoring function, etc.) </w:t>
      </w:r>
    </w:p>
    <w:p w14:paraId="7ACA3D29" w14:textId="77777777" w:rsidR="009B73E4" w:rsidRPr="00290744" w:rsidRDefault="009B73E4" w:rsidP="009B73E4">
      <w:pPr>
        <w:pStyle w:val="B1"/>
      </w:pPr>
      <w:r w:rsidRPr="00290744">
        <w:t>-</w:t>
      </w:r>
      <w:r w:rsidRPr="00290744">
        <w:tab/>
        <w:t>How to support the high-level procedures including the initiation of AI model training and inference, reporting of AI inference results, AI model change based on performance monitoring, etc.</w:t>
      </w:r>
    </w:p>
    <w:p w14:paraId="3B99507F" w14:textId="77777777" w:rsidR="009B73E4" w:rsidRPr="00290744" w:rsidRDefault="009B73E4" w:rsidP="009B73E4">
      <w:pPr>
        <w:pStyle w:val="B1"/>
      </w:pPr>
      <w:r w:rsidRPr="00290744">
        <w:t>-</w:t>
      </w:r>
      <w:r w:rsidRPr="00290744">
        <w:tab/>
        <w:t>How to support AI-operations awareness in user plane</w:t>
      </w:r>
    </w:p>
    <w:p w14:paraId="03B1E2B2" w14:textId="77777777" w:rsidR="009B73E4" w:rsidRPr="00290744" w:rsidRDefault="009B73E4" w:rsidP="009B73E4">
      <w:pPr>
        <w:pStyle w:val="NO"/>
      </w:pPr>
      <w:r w:rsidRPr="00290744">
        <w:t>NOTE 2:</w:t>
      </w:r>
      <w:r w:rsidRPr="00290744">
        <w:tab/>
        <w:t>This KI requires consideration of user plane architecture studied in WT#1.2.</w:t>
      </w:r>
    </w:p>
    <w:p w14:paraId="5A526FE0" w14:textId="77777777" w:rsidR="009B73E4" w:rsidRPr="00290744" w:rsidRDefault="009B73E4" w:rsidP="009B73E4">
      <w:pPr>
        <w:pStyle w:val="B1"/>
      </w:pPr>
      <w:r w:rsidRPr="00290744">
        <w:t>-</w:t>
      </w:r>
      <w:r w:rsidRPr="00290744">
        <w:tab/>
        <w:t>How to control the unified data related services (e.g. initiation, termination of data transfer, etc.) with a focus on AI aspects.</w:t>
      </w:r>
    </w:p>
    <w:p w14:paraId="279ABA78" w14:textId="77777777" w:rsidR="009B73E4" w:rsidRPr="00290744" w:rsidRDefault="009B73E4" w:rsidP="009B73E4">
      <w:pPr>
        <w:pStyle w:val="NO"/>
      </w:pPr>
      <w:r w:rsidRPr="00290744">
        <w:t>NOTE 3:</w:t>
      </w:r>
      <w:r w:rsidRPr="00290744">
        <w:tab/>
        <w:t>This KI requires consideration of Data framework studied in WT#5.</w:t>
      </w:r>
    </w:p>
    <w:p w14:paraId="75F05C1E" w14:textId="77777777" w:rsidR="009B73E4" w:rsidRPr="00290744" w:rsidRDefault="009B73E4" w:rsidP="009B73E4">
      <w:pPr>
        <w:pStyle w:val="B1"/>
      </w:pPr>
      <w:r w:rsidRPr="00290744">
        <w:t>-</w:t>
      </w:r>
      <w:r w:rsidRPr="00290744">
        <w:tab/>
        <w:t>How to support QoS dynamically for AI operations/AI services with policy provision for AI aspects</w:t>
      </w:r>
    </w:p>
    <w:p w14:paraId="210AD287" w14:textId="77777777" w:rsidR="009B73E4" w:rsidRPr="00290744" w:rsidRDefault="009B73E4" w:rsidP="009B73E4">
      <w:pPr>
        <w:pStyle w:val="NO"/>
      </w:pPr>
      <w:r w:rsidRPr="00290744">
        <w:t>NOTE 4:</w:t>
      </w:r>
      <w:r w:rsidRPr="00290744">
        <w:tab/>
        <w:t>This KI requires consideration of QoS framework and Policy framework studied in WT#1.2.</w:t>
      </w:r>
    </w:p>
    <w:p w14:paraId="373B409D" w14:textId="77777777" w:rsidR="009B73E4" w:rsidRPr="00290744" w:rsidRDefault="009B73E4" w:rsidP="009B73E4">
      <w:pPr>
        <w:pStyle w:val="B1"/>
      </w:pPr>
      <w:r w:rsidRPr="00290744">
        <w:t>-</w:t>
      </w:r>
      <w:r w:rsidRPr="00290744">
        <w:tab/>
        <w:t>How to enhance AI specific requests from AF and the notification on the requested event and/or service performance monitoring, etc.</w:t>
      </w:r>
    </w:p>
    <w:p w14:paraId="772A8A05" w14:textId="77777777" w:rsidR="009B73E4" w:rsidRPr="00290744" w:rsidRDefault="009B73E4" w:rsidP="009B73E4">
      <w:pPr>
        <w:pStyle w:val="NO"/>
      </w:pPr>
      <w:r w:rsidRPr="00290744">
        <w:t>NOTE 5:</w:t>
      </w:r>
      <w:r w:rsidRPr="00290744">
        <w:tab/>
        <w:t>This KI requires consideration of network exposure framework studied in WT#1.2.</w:t>
      </w:r>
    </w:p>
    <w:p w14:paraId="35FDCA7E"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19</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Google </w:t>
      </w:r>
      <w:r w:rsidRPr="008677D8">
        <w:rPr>
          <w:rFonts w:ascii="Arial" w:hAnsi="Arial" w:cs="Arial"/>
        </w:rPr>
        <w:t>(S2-2506</w:t>
      </w:r>
      <w:r>
        <w:rPr>
          <w:rFonts w:ascii="Arial" w:hAnsi="Arial" w:cs="Arial"/>
        </w:rPr>
        <w:t>878</w:t>
      </w:r>
      <w:r w:rsidRPr="008677D8">
        <w:rPr>
          <w:rFonts w:ascii="Arial" w:hAnsi="Arial" w:cs="Arial"/>
        </w:rPr>
        <w:t>)</w:t>
      </w:r>
    </w:p>
    <w:p w14:paraId="644E142B" w14:textId="77777777" w:rsidR="009B73E4" w:rsidRDefault="009B73E4" w:rsidP="009B73E4">
      <w:pPr>
        <w:rPr>
          <w:lang w:eastAsia="zh-CN"/>
        </w:rPr>
      </w:pPr>
      <w:r>
        <w:rPr>
          <w:lang w:eastAsia="zh-CN"/>
        </w:rPr>
        <w:t>This key issue focuses on how to enable:</w:t>
      </w:r>
    </w:p>
    <w:p w14:paraId="2268B201" w14:textId="77777777" w:rsidR="009B73E4" w:rsidRDefault="009B73E4" w:rsidP="009B73E4">
      <w:pPr>
        <w:pStyle w:val="B1"/>
        <w:rPr>
          <w:lang w:eastAsia="zh-CN"/>
        </w:rPr>
      </w:pPr>
      <w:r>
        <w:rPr>
          <w:lang w:eastAsia="zh-CN"/>
        </w:rPr>
        <w:t>-</w:t>
      </w:r>
      <w:r>
        <w:rPr>
          <w:lang w:eastAsia="zh-CN"/>
        </w:rPr>
        <w:tab/>
        <w:t>Intelligent application-network interaction through Agentic AI based architecture that comprehends both application service requirements and underlying network capabilities, facilitating seamless translation between application-level requirements and network service parameters.</w:t>
      </w:r>
    </w:p>
    <w:p w14:paraId="258197EC" w14:textId="77777777" w:rsidR="009B73E4" w:rsidRDefault="009B73E4" w:rsidP="009B73E4">
      <w:pPr>
        <w:pStyle w:val="B1"/>
        <w:rPr>
          <w:lang w:eastAsia="zh-CN"/>
        </w:rPr>
      </w:pPr>
      <w:r>
        <w:rPr>
          <w:lang w:eastAsia="zh-CN"/>
        </w:rPr>
        <w:t>-</w:t>
      </w:r>
      <w:r>
        <w:rPr>
          <w:lang w:eastAsia="zh-CN"/>
        </w:rPr>
        <w:tab/>
        <w:t>Autonomous service optimization based on real-time network conditions and predictive analytics that enable dynamic resource allocation</w:t>
      </w:r>
    </w:p>
    <w:p w14:paraId="77ADFE1D" w14:textId="77777777" w:rsidR="009B73E4" w:rsidRDefault="009B73E4" w:rsidP="009B73E4">
      <w:pPr>
        <w:pStyle w:val="B1"/>
        <w:rPr>
          <w:lang w:eastAsia="zh-CN"/>
        </w:rPr>
      </w:pPr>
      <w:r>
        <w:rPr>
          <w:lang w:eastAsia="zh-CN"/>
        </w:rPr>
        <w:t>-</w:t>
      </w:r>
      <w:r>
        <w:rPr>
          <w:lang w:eastAsia="zh-CN"/>
        </w:rPr>
        <w:tab/>
        <w:t>AI-driven abstraction layers that encapsulate 3GPP API complexity, providing simplified, intuitive interfaces for application developers while maintaining full network capability access and preserving existing network function interactions</w:t>
      </w:r>
    </w:p>
    <w:p w14:paraId="68FAA661" w14:textId="77777777" w:rsidR="009B73E4" w:rsidRDefault="009B73E4" w:rsidP="009B73E4">
      <w:pPr>
        <w:pStyle w:val="B1"/>
        <w:rPr>
          <w:lang w:eastAsia="zh-CN"/>
        </w:rPr>
      </w:pPr>
      <w:r>
        <w:rPr>
          <w:lang w:eastAsia="zh-CN"/>
        </w:rPr>
        <w:t>-</w:t>
      </w:r>
      <w:r>
        <w:rPr>
          <w:lang w:eastAsia="zh-CN"/>
        </w:rPr>
        <w:tab/>
        <w:t xml:space="preserve">Proactive resources management utilizing Agentic AI for network services adaptation, e.g. adaptive QoS provisioning. </w:t>
      </w:r>
    </w:p>
    <w:p w14:paraId="72CDBD37" w14:textId="77777777" w:rsidR="009B73E4" w:rsidRDefault="009B73E4" w:rsidP="009B73E4">
      <w:pPr>
        <w:rPr>
          <w:lang w:eastAsia="zh-CN"/>
        </w:rPr>
      </w:pPr>
      <w:r>
        <w:rPr>
          <w:lang w:eastAsia="zh-CN"/>
        </w:rPr>
        <w:t>Solutions for this key issue will describe, based on the WT scope described in Annex A.X:</w:t>
      </w:r>
    </w:p>
    <w:p w14:paraId="59E0C8FC" w14:textId="77777777" w:rsidR="009B73E4" w:rsidRDefault="009B73E4" w:rsidP="009B73E4">
      <w:pPr>
        <w:pStyle w:val="B1"/>
        <w:rPr>
          <w:lang w:eastAsia="zh-CN"/>
        </w:rPr>
      </w:pPr>
      <w:r>
        <w:rPr>
          <w:lang w:eastAsia="zh-CN"/>
        </w:rPr>
        <w:t>-</w:t>
      </w:r>
      <w:r>
        <w:rPr>
          <w:lang w:eastAsia="zh-CN"/>
        </w:rPr>
        <w:tab/>
        <w:t>Whether and how to architect AI-native framework that integrate Agentic AI architecture within 5GS/6GS to provide intelligent mediation between third-party applications and network services for network capability exposure, including the protocol and service interfaces for Agentic AI communication.</w:t>
      </w:r>
    </w:p>
    <w:p w14:paraId="1F8B5BDE" w14:textId="77777777" w:rsidR="009B73E4" w:rsidRDefault="009B73E4" w:rsidP="009B73E4">
      <w:pPr>
        <w:pStyle w:val="B1"/>
        <w:rPr>
          <w:lang w:eastAsia="zh-CN"/>
        </w:rPr>
      </w:pPr>
      <w:r>
        <w:rPr>
          <w:lang w:eastAsia="zh-CN"/>
        </w:rPr>
        <w:t>-</w:t>
      </w:r>
      <w:r>
        <w:rPr>
          <w:lang w:eastAsia="zh-CN"/>
        </w:rPr>
        <w:tab/>
        <w:t>Whether and how to design Intelligent Abstraction mechanisms that provide AI-driven translation from high-level application requirements to specific network services parameters and generate adaptive service composition that dynamically optimize network resource allocation.</w:t>
      </w:r>
    </w:p>
    <w:p w14:paraId="405011D7" w14:textId="77777777" w:rsidR="009B73E4" w:rsidRPr="00290744" w:rsidRDefault="009B73E4" w:rsidP="009B73E4">
      <w:pPr>
        <w:pStyle w:val="B1"/>
        <w:rPr>
          <w:lang w:eastAsia="zh-CN"/>
        </w:rPr>
      </w:pPr>
      <w:r>
        <w:rPr>
          <w:lang w:eastAsia="zh-CN"/>
        </w:rPr>
        <w:t>-</w:t>
      </w:r>
      <w:r>
        <w:rPr>
          <w:lang w:eastAsia="zh-CN"/>
        </w:rPr>
        <w:tab/>
        <w:t>Whether and how to establish comprehensive security and privacy framework for Agentic AI based network capability exposure to third parties that ensure secure, scalable, and interoperable Agentic AI operations across diverse 6G deployment scenarios.</w:t>
      </w:r>
    </w:p>
    <w:p w14:paraId="5AC935CD"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20</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ZTE </w:t>
      </w:r>
      <w:r w:rsidRPr="008677D8">
        <w:rPr>
          <w:rFonts w:ascii="Arial" w:hAnsi="Arial" w:cs="Arial"/>
        </w:rPr>
        <w:t>(S2-2506</w:t>
      </w:r>
      <w:r>
        <w:rPr>
          <w:rFonts w:ascii="Arial" w:hAnsi="Arial" w:cs="Arial"/>
        </w:rPr>
        <w:t>916</w:t>
      </w:r>
      <w:r w:rsidRPr="008677D8">
        <w:rPr>
          <w:rFonts w:ascii="Arial" w:hAnsi="Arial" w:cs="Arial"/>
        </w:rPr>
        <w:t>)</w:t>
      </w:r>
    </w:p>
    <w:p w14:paraId="7421EB5C" w14:textId="77777777" w:rsidR="009B73E4" w:rsidRDefault="009B73E4" w:rsidP="009B73E4">
      <w:pPr>
        <w:pStyle w:val="B1"/>
        <w:ind w:left="0" w:firstLine="0"/>
        <w:rPr>
          <w:lang w:val="en-US" w:eastAsia="zh-CN"/>
        </w:rPr>
      </w:pPr>
      <w:r>
        <w:rPr>
          <w:rFonts w:hint="eastAsia"/>
          <w:lang w:val="en-US" w:eastAsia="zh-CN"/>
        </w:rPr>
        <w:lastRenderedPageBreak/>
        <w:t>I</w:t>
      </w:r>
      <w:r>
        <w:rPr>
          <w:lang w:val="en-US" w:eastAsia="zh-CN"/>
        </w:rPr>
        <w:t>t is proposed to study the following key issues:</w:t>
      </w:r>
    </w:p>
    <w:p w14:paraId="544F2C38" w14:textId="77777777" w:rsidR="009B73E4" w:rsidRPr="006C2FF7" w:rsidRDefault="009B73E4" w:rsidP="009B73E4">
      <w:pPr>
        <w:rPr>
          <w:b/>
          <w:bCs/>
          <w:lang w:val="en-US" w:eastAsia="zh-CN"/>
        </w:rPr>
      </w:pPr>
      <w:r>
        <w:rPr>
          <w:rFonts w:hint="eastAsia"/>
          <w:b/>
          <w:bCs/>
          <w:lang w:val="en-US" w:eastAsia="zh-CN"/>
        </w:rPr>
        <w:t>KI: 6GS to support AI Agents</w:t>
      </w:r>
      <w:r>
        <w:rPr>
          <w:b/>
          <w:bCs/>
          <w:lang w:val="en-US" w:eastAsia="zh-CN"/>
        </w:rPr>
        <w:t xml:space="preserve"> in the UE </w:t>
      </w:r>
      <w:r>
        <w:rPr>
          <w:rFonts w:ascii="等线" w:eastAsia="等线" w:hAnsi="等线"/>
          <w:b/>
          <w:bCs/>
          <w:lang w:val="en-US" w:eastAsia="zh-CN"/>
        </w:rPr>
        <w:t>(</w:t>
      </w:r>
      <w:r w:rsidRPr="006C2FF7">
        <w:rPr>
          <w:rFonts w:ascii="等线" w:eastAsia="等线" w:hAnsi="等线"/>
          <w:b/>
          <w:bCs/>
          <w:highlight w:val="yellow"/>
          <w:lang w:val="en-US" w:eastAsia="zh-CN"/>
        </w:rPr>
        <w:t>NET4AI</w:t>
      </w:r>
      <w:r>
        <w:rPr>
          <w:rFonts w:ascii="等线" w:eastAsia="等线" w:hAnsi="等线"/>
          <w:b/>
          <w:bCs/>
          <w:lang w:val="en-US" w:eastAsia="zh-CN"/>
        </w:rPr>
        <w:t>)</w:t>
      </w:r>
    </w:p>
    <w:p w14:paraId="7C604DA9" w14:textId="77777777" w:rsidR="009B73E4" w:rsidRDefault="009B73E4" w:rsidP="009B73E4">
      <w:pPr>
        <w:pStyle w:val="B1"/>
        <w:rPr>
          <w:lang w:val="en-US" w:eastAsia="zh-CN"/>
        </w:rPr>
      </w:pPr>
      <w:r>
        <w:rPr>
          <w:rFonts w:hint="eastAsia"/>
          <w:lang w:val="en-US" w:eastAsia="zh-CN"/>
        </w:rPr>
        <w:t>1.1 Whether and how to define and identify AI Agent</w:t>
      </w:r>
      <w:r>
        <w:rPr>
          <w:lang w:val="en-US" w:eastAsia="zh-CN"/>
        </w:rPr>
        <w:t xml:space="preserve"> in</w:t>
      </w:r>
      <w:r>
        <w:rPr>
          <w:rFonts w:hint="eastAsia"/>
          <w:lang w:val="en-US" w:eastAsia="zh-CN"/>
        </w:rPr>
        <w:t xml:space="preserve"> device</w:t>
      </w:r>
      <w:r>
        <w:rPr>
          <w:lang w:val="en-US" w:eastAsia="zh-CN"/>
        </w:rPr>
        <w:t>, considering potential use cases</w:t>
      </w:r>
      <w:r>
        <w:rPr>
          <w:rFonts w:hint="eastAsia"/>
          <w:lang w:val="en-US" w:eastAsia="zh-CN"/>
        </w:rPr>
        <w:t>.</w:t>
      </w:r>
    </w:p>
    <w:p w14:paraId="15904D20" w14:textId="77777777" w:rsidR="009B73E4" w:rsidRDefault="009B73E4" w:rsidP="009B73E4">
      <w:pPr>
        <w:pStyle w:val="B1"/>
        <w:rPr>
          <w:lang w:val="en-US" w:eastAsia="zh-CN"/>
        </w:rPr>
      </w:pPr>
      <w:r>
        <w:rPr>
          <w:rFonts w:hint="eastAsia"/>
          <w:lang w:val="en-US" w:eastAsia="zh-CN"/>
        </w:rPr>
        <w:t xml:space="preserve">1.2 Whether and how to support </w:t>
      </w:r>
      <w:r>
        <w:rPr>
          <w:lang w:val="en-US" w:eastAsia="zh-CN"/>
        </w:rPr>
        <w:t>the operator-controlled network access for AI agent in device</w:t>
      </w:r>
      <w:r>
        <w:rPr>
          <w:rFonts w:hint="eastAsia"/>
          <w:lang w:val="en-US" w:eastAsia="zh-CN"/>
        </w:rPr>
        <w:t xml:space="preserve"> (e.g. </w:t>
      </w:r>
      <w:r>
        <w:rPr>
          <w:lang w:val="en-US" w:eastAsia="zh-CN"/>
        </w:rPr>
        <w:t>registration and authentication</w:t>
      </w:r>
      <w:r>
        <w:rPr>
          <w:rFonts w:hint="eastAsia"/>
          <w:lang w:val="en-US" w:eastAsia="zh-CN"/>
        </w:rPr>
        <w:t xml:space="preserve"> of AI Agent devices).</w:t>
      </w:r>
    </w:p>
    <w:p w14:paraId="5BEB7A7F" w14:textId="77777777" w:rsidR="009B73E4" w:rsidRDefault="009B73E4" w:rsidP="009B73E4">
      <w:pPr>
        <w:pStyle w:val="B1"/>
        <w:rPr>
          <w:lang w:val="en-US" w:eastAsia="zh-CN"/>
        </w:rPr>
      </w:pPr>
      <w:r>
        <w:rPr>
          <w:rFonts w:hint="eastAsia"/>
          <w:lang w:val="en-US" w:eastAsia="zh-CN"/>
        </w:rPr>
        <w:t xml:space="preserve">1.3 Whether and how to support </w:t>
      </w:r>
      <w:r>
        <w:rPr>
          <w:lang w:val="en-US" w:eastAsia="zh-CN"/>
        </w:rPr>
        <w:t xml:space="preserve">communication between </w:t>
      </w:r>
      <w:r>
        <w:rPr>
          <w:rFonts w:hint="eastAsia"/>
          <w:lang w:val="en-US" w:eastAsia="zh-CN"/>
        </w:rPr>
        <w:t xml:space="preserve">AI Agent </w:t>
      </w:r>
      <w:r>
        <w:rPr>
          <w:lang w:val="en-US" w:eastAsia="zh-CN"/>
        </w:rPr>
        <w:t>in device</w:t>
      </w:r>
      <w:r>
        <w:rPr>
          <w:rFonts w:hint="eastAsia"/>
          <w:lang w:val="en-US" w:eastAsia="zh-CN"/>
        </w:rPr>
        <w:t xml:space="preserve"> (e.g. </w:t>
      </w:r>
      <w:r>
        <w:rPr>
          <w:lang w:val="en-US" w:eastAsia="zh-CN"/>
        </w:rPr>
        <w:t xml:space="preserve">session management, </w:t>
      </w:r>
      <w:r>
        <w:rPr>
          <w:rFonts w:hint="eastAsia"/>
          <w:lang w:val="en-US" w:eastAsia="zh-CN"/>
        </w:rPr>
        <w:t>QoS control</w:t>
      </w:r>
      <w:r>
        <w:rPr>
          <w:lang w:val="en-US" w:eastAsia="zh-CN"/>
        </w:rPr>
        <w:t>, group communication, AI Agent discovery etc.)</w:t>
      </w:r>
    </w:p>
    <w:p w14:paraId="73C74AFA" w14:textId="77777777" w:rsidR="009B73E4" w:rsidRDefault="009B73E4" w:rsidP="009B73E4">
      <w:pPr>
        <w:pStyle w:val="B1"/>
        <w:rPr>
          <w:lang w:val="en-US" w:eastAsia="zh-CN"/>
        </w:rPr>
      </w:pPr>
      <w:r>
        <w:rPr>
          <w:lang w:val="en-US" w:eastAsia="zh-CN"/>
        </w:rPr>
        <w:t>1.4 Whether and how to apply AI technology in the UE for connectivity service</w:t>
      </w:r>
      <w:r>
        <w:rPr>
          <w:rFonts w:hint="eastAsia"/>
          <w:lang w:val="en-US" w:eastAsia="zh-CN"/>
        </w:rPr>
        <w:t>.</w:t>
      </w:r>
    </w:p>
    <w:p w14:paraId="3F9447CA" w14:textId="77777777" w:rsidR="009B73E4" w:rsidRDefault="009B73E4" w:rsidP="009B73E4">
      <w:pPr>
        <w:rPr>
          <w:b/>
          <w:bCs/>
          <w:lang w:val="en-US" w:eastAsia="zh-CN"/>
        </w:rPr>
      </w:pPr>
      <w:r>
        <w:rPr>
          <w:rFonts w:hint="eastAsia"/>
          <w:b/>
          <w:bCs/>
          <w:lang w:val="en-US" w:eastAsia="zh-CN"/>
        </w:rPr>
        <w:t>KI: AI in 6GS</w:t>
      </w:r>
    </w:p>
    <w:p w14:paraId="3692EAAC" w14:textId="77777777" w:rsidR="009B73E4" w:rsidRPr="00A4572A" w:rsidRDefault="009B73E4" w:rsidP="009B73E4">
      <w:pPr>
        <w:pStyle w:val="B1"/>
        <w:rPr>
          <w:lang w:val="en-US" w:eastAsia="zh-CN"/>
        </w:rPr>
      </w:pPr>
      <w:r w:rsidRPr="00A4572A">
        <w:rPr>
          <w:lang w:val="en-US" w:eastAsia="zh-CN"/>
        </w:rPr>
        <w:t xml:space="preserve">2.1 AI Agent in network, this includes the following aspects: </w:t>
      </w:r>
    </w:p>
    <w:p w14:paraId="3D419D9A" w14:textId="77777777" w:rsidR="009B73E4" w:rsidRDefault="009B73E4" w:rsidP="009B73E4">
      <w:pPr>
        <w:pStyle w:val="B2"/>
        <w:rPr>
          <w:lang w:val="en-US" w:eastAsia="zh-CN"/>
        </w:rPr>
      </w:pPr>
      <w:r>
        <w:rPr>
          <w:lang w:val="en-US" w:eastAsia="zh-CN"/>
        </w:rPr>
        <w:t>-</w:t>
      </w:r>
      <w:r>
        <w:rPr>
          <w:lang w:val="en-US" w:eastAsia="zh-CN"/>
        </w:rPr>
        <w:tab/>
      </w:r>
      <w:r>
        <w:rPr>
          <w:rFonts w:hint="eastAsia"/>
          <w:lang w:val="en-US" w:eastAsia="zh-CN"/>
        </w:rPr>
        <w:t>Whether and how to</w:t>
      </w:r>
      <w:r>
        <w:rPr>
          <w:lang w:val="en-US" w:eastAsia="zh-CN"/>
        </w:rPr>
        <w:t xml:space="preserve"> define the</w:t>
      </w:r>
      <w:r>
        <w:rPr>
          <w:rFonts w:hint="eastAsia"/>
          <w:lang w:val="en-US" w:eastAsia="zh-CN"/>
        </w:rPr>
        <w:t xml:space="preserve"> functionalities (e.g. perception and reaction) of</w:t>
      </w:r>
      <w:r>
        <w:rPr>
          <w:lang w:val="en-US" w:eastAsia="zh-CN"/>
        </w:rPr>
        <w:t xml:space="preserve"> AI agent as separated Network Functions</w:t>
      </w:r>
      <w:r>
        <w:rPr>
          <w:rFonts w:hint="eastAsia"/>
          <w:lang w:val="en-US" w:eastAsia="zh-CN"/>
        </w:rPr>
        <w:t>, considering potential use cases.</w:t>
      </w:r>
    </w:p>
    <w:p w14:paraId="194803F9" w14:textId="77777777" w:rsidR="009B73E4" w:rsidRDefault="009B73E4" w:rsidP="009B73E4">
      <w:pPr>
        <w:pStyle w:val="B2"/>
        <w:rPr>
          <w:lang w:val="en-US" w:eastAsia="zh-CN"/>
        </w:rPr>
      </w:pPr>
      <w:r>
        <w:rPr>
          <w:lang w:val="en-US" w:eastAsia="zh-CN"/>
        </w:rPr>
        <w:t>-</w:t>
      </w:r>
      <w:r>
        <w:rPr>
          <w:lang w:val="en-US" w:eastAsia="zh-CN"/>
        </w:rPr>
        <w:tab/>
      </w:r>
      <w:r>
        <w:rPr>
          <w:rFonts w:hint="eastAsia"/>
          <w:lang w:val="en-US" w:eastAsia="zh-CN"/>
        </w:rPr>
        <w:t>Whether and how to use</w:t>
      </w:r>
      <w:r>
        <w:rPr>
          <w:lang w:val="en-US" w:eastAsia="zh-CN"/>
        </w:rPr>
        <w:t xml:space="preserve"> service-based interface or define different interfaces for communication between AI agents, between AI agent</w:t>
      </w:r>
      <w:r>
        <w:rPr>
          <w:rFonts w:hint="eastAsia"/>
          <w:lang w:val="en-US" w:eastAsia="zh-CN"/>
        </w:rPr>
        <w:t>(s)</w:t>
      </w:r>
      <w:r>
        <w:rPr>
          <w:lang w:val="en-US" w:eastAsia="zh-CN"/>
        </w:rPr>
        <w:t xml:space="preserve"> and other NF</w:t>
      </w:r>
      <w:r>
        <w:rPr>
          <w:rFonts w:hint="eastAsia"/>
          <w:lang w:val="en-US" w:eastAsia="zh-CN"/>
        </w:rPr>
        <w:t>(s).</w:t>
      </w:r>
    </w:p>
    <w:p w14:paraId="7ACD37ED" w14:textId="77777777" w:rsidR="009B73E4" w:rsidRDefault="009B73E4" w:rsidP="009B73E4">
      <w:pPr>
        <w:pStyle w:val="B2"/>
        <w:rPr>
          <w:lang w:val="en-US" w:eastAsia="zh-CN"/>
        </w:rPr>
      </w:pPr>
      <w:r>
        <w:rPr>
          <w:lang w:val="en-US" w:eastAsia="zh-CN"/>
        </w:rPr>
        <w:t>-</w:t>
      </w:r>
      <w:r>
        <w:rPr>
          <w:lang w:val="en-US" w:eastAsia="zh-CN"/>
        </w:rPr>
        <w:tab/>
      </w:r>
      <w:r>
        <w:rPr>
          <w:rFonts w:hint="eastAsia"/>
          <w:lang w:val="en-US" w:eastAsia="zh-CN"/>
        </w:rPr>
        <w:t>Whether and how to support network exposure towards AI Agents in 3</w:t>
      </w:r>
      <w:r>
        <w:rPr>
          <w:rFonts w:hint="eastAsia"/>
          <w:vertAlign w:val="superscript"/>
          <w:lang w:val="en-US" w:eastAsia="zh-CN"/>
        </w:rPr>
        <w:t>rd</w:t>
      </w:r>
      <w:r>
        <w:rPr>
          <w:rFonts w:hint="eastAsia"/>
          <w:lang w:val="en-US" w:eastAsia="zh-CN"/>
        </w:rPr>
        <w:t xml:space="preserve"> party.</w:t>
      </w:r>
    </w:p>
    <w:p w14:paraId="2DE78273" w14:textId="77777777" w:rsidR="009B73E4" w:rsidRDefault="009B73E4" w:rsidP="009B73E4">
      <w:pPr>
        <w:pStyle w:val="B2"/>
        <w:rPr>
          <w:lang w:val="en-US" w:eastAsia="zh-CN"/>
        </w:rPr>
      </w:pPr>
      <w:r>
        <w:rPr>
          <w:lang w:val="en-US" w:eastAsia="zh-CN"/>
        </w:rPr>
        <w:t>-</w:t>
      </w:r>
      <w:r>
        <w:rPr>
          <w:lang w:val="en-US" w:eastAsia="zh-CN"/>
        </w:rPr>
        <w:tab/>
      </w:r>
      <w:r>
        <w:rPr>
          <w:rFonts w:hint="eastAsia"/>
          <w:lang w:val="en-US" w:eastAsia="zh-CN"/>
        </w:rPr>
        <w:t>Whether and how to improve output quality of AI Agent using advanced technology (e.g. RAG).</w:t>
      </w:r>
    </w:p>
    <w:p w14:paraId="2584394A" w14:textId="77777777" w:rsidR="009B73E4" w:rsidRDefault="009B73E4" w:rsidP="009B73E4">
      <w:pPr>
        <w:pStyle w:val="B1"/>
        <w:rPr>
          <w:lang w:val="en-US" w:eastAsia="zh-CN"/>
        </w:rPr>
      </w:pPr>
      <w:r>
        <w:rPr>
          <w:rFonts w:hint="eastAsia"/>
          <w:lang w:val="en-US" w:eastAsia="zh-CN"/>
        </w:rPr>
        <w:t>2.2 N</w:t>
      </w:r>
      <w:r>
        <w:rPr>
          <w:lang w:val="en-US" w:eastAsia="zh-CN"/>
        </w:rPr>
        <w:t xml:space="preserve">F </w:t>
      </w:r>
      <w:r>
        <w:rPr>
          <w:rFonts w:hint="eastAsia"/>
          <w:lang w:val="en-US" w:eastAsia="zh-CN"/>
        </w:rPr>
        <w:t>embedded</w:t>
      </w:r>
      <w:r>
        <w:rPr>
          <w:lang w:val="en-US" w:eastAsia="zh-CN"/>
        </w:rPr>
        <w:t xml:space="preserve"> AI </w:t>
      </w:r>
      <w:r>
        <w:rPr>
          <w:rFonts w:hint="eastAsia"/>
          <w:lang w:val="en-US" w:eastAsia="zh-CN"/>
        </w:rPr>
        <w:t>c</w:t>
      </w:r>
      <w:r>
        <w:rPr>
          <w:lang w:val="en-US" w:eastAsia="zh-CN"/>
        </w:rPr>
        <w:t>apability</w:t>
      </w:r>
    </w:p>
    <w:p w14:paraId="5C96989C" w14:textId="77777777" w:rsidR="009B73E4" w:rsidRDefault="009B73E4" w:rsidP="009B73E4">
      <w:pPr>
        <w:pStyle w:val="B2"/>
        <w:rPr>
          <w:lang w:val="en-US" w:eastAsia="zh-CN"/>
        </w:rPr>
      </w:pPr>
      <w:r>
        <w:rPr>
          <w:lang w:val="en-US" w:eastAsia="zh-CN"/>
        </w:rPr>
        <w:t>-</w:t>
      </w:r>
      <w:r>
        <w:rPr>
          <w:lang w:val="en-US" w:eastAsia="zh-CN"/>
        </w:rPr>
        <w:tab/>
      </w:r>
      <w:r>
        <w:rPr>
          <w:rFonts w:hint="eastAsia"/>
          <w:lang w:val="en-US" w:eastAsia="zh-CN"/>
        </w:rPr>
        <w:t xml:space="preserve">Whether and how to support AI native, considering </w:t>
      </w:r>
      <w:r>
        <w:rPr>
          <w:lang w:val="en-US" w:eastAsia="zh-CN"/>
        </w:rPr>
        <w:t>potential</w:t>
      </w:r>
      <w:r>
        <w:rPr>
          <w:rFonts w:hint="eastAsia"/>
          <w:lang w:val="en-US" w:eastAsia="zh-CN"/>
        </w:rPr>
        <w:t xml:space="preserve"> use cases.</w:t>
      </w:r>
    </w:p>
    <w:p w14:paraId="18697283" w14:textId="77777777" w:rsidR="009B73E4" w:rsidRDefault="009B73E4" w:rsidP="009B73E4">
      <w:pPr>
        <w:pStyle w:val="B1"/>
        <w:rPr>
          <w:lang w:val="en-US" w:eastAsia="zh-CN"/>
        </w:rPr>
      </w:pPr>
      <w:r>
        <w:rPr>
          <w:rFonts w:hint="eastAsia"/>
          <w:lang w:val="en-US" w:eastAsia="zh-CN"/>
        </w:rPr>
        <w:t xml:space="preserve">2.3 </w:t>
      </w:r>
      <w:r>
        <w:rPr>
          <w:lang w:val="en-US" w:eastAsia="zh-CN"/>
        </w:rPr>
        <w:t>Enhance ML model management</w:t>
      </w:r>
    </w:p>
    <w:p w14:paraId="205ADD44" w14:textId="77777777" w:rsidR="009B73E4" w:rsidRDefault="009B73E4" w:rsidP="009B73E4">
      <w:pPr>
        <w:pStyle w:val="B2"/>
        <w:rPr>
          <w:lang w:val="en-US" w:eastAsia="zh-CN"/>
        </w:rPr>
      </w:pPr>
      <w:r>
        <w:rPr>
          <w:lang w:val="en-US" w:eastAsia="zh-CN"/>
        </w:rPr>
        <w:t>-</w:t>
      </w:r>
      <w:r>
        <w:rPr>
          <w:lang w:val="en-US" w:eastAsia="zh-CN"/>
        </w:rPr>
        <w:tab/>
      </w:r>
      <w:r>
        <w:rPr>
          <w:rFonts w:hint="eastAsia"/>
          <w:lang w:val="en-US" w:eastAsia="zh-CN"/>
        </w:rPr>
        <w:t>Whether and how to enhance ML</w:t>
      </w:r>
      <w:r>
        <w:rPr>
          <w:lang w:val="en-US" w:eastAsia="zh-CN"/>
        </w:rPr>
        <w:t xml:space="preserve"> model management</w:t>
      </w:r>
      <w:r>
        <w:rPr>
          <w:rFonts w:hint="eastAsia"/>
          <w:lang w:val="en-US" w:eastAsia="zh-CN"/>
        </w:rPr>
        <w:t xml:space="preserve"> (e.g. a more complete LCM, </w:t>
      </w:r>
      <w:proofErr w:type="spellStart"/>
      <w:r>
        <w:rPr>
          <w:rFonts w:hint="eastAsia"/>
          <w:lang w:val="en-US" w:eastAsia="zh-CN"/>
        </w:rPr>
        <w:t>transfer&amp;online</w:t>
      </w:r>
      <w:proofErr w:type="spellEnd"/>
      <w:r>
        <w:rPr>
          <w:rFonts w:hint="eastAsia"/>
          <w:lang w:val="en-US" w:eastAsia="zh-CN"/>
        </w:rPr>
        <w:t xml:space="preserve"> learning, AI capabilities exposure to 3</w:t>
      </w:r>
      <w:r>
        <w:rPr>
          <w:rFonts w:hint="eastAsia"/>
          <w:vertAlign w:val="superscript"/>
          <w:lang w:val="en-US" w:eastAsia="zh-CN"/>
        </w:rPr>
        <w:t>rd</w:t>
      </w:r>
      <w:r>
        <w:rPr>
          <w:rFonts w:hint="eastAsia"/>
          <w:lang w:val="en-US" w:eastAsia="zh-CN"/>
        </w:rPr>
        <w:t xml:space="preserve"> parties, NF and UE). </w:t>
      </w:r>
    </w:p>
    <w:p w14:paraId="58E72CBA"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21</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Ericsson </w:t>
      </w:r>
      <w:r w:rsidRPr="008677D8">
        <w:rPr>
          <w:rFonts w:ascii="Arial" w:hAnsi="Arial" w:cs="Arial"/>
        </w:rPr>
        <w:t>(S2-2506</w:t>
      </w:r>
      <w:r>
        <w:rPr>
          <w:rFonts w:ascii="Arial" w:hAnsi="Arial" w:cs="Arial"/>
        </w:rPr>
        <w:t>937</w:t>
      </w:r>
      <w:r w:rsidRPr="008677D8">
        <w:rPr>
          <w:rFonts w:ascii="Arial" w:hAnsi="Arial" w:cs="Arial"/>
        </w:rPr>
        <w:t>)</w:t>
      </w:r>
    </w:p>
    <w:p w14:paraId="37ABD029" w14:textId="77777777" w:rsidR="009B73E4" w:rsidRPr="00A4572A" w:rsidRDefault="009B73E4" w:rsidP="009B73E4">
      <w:pPr>
        <w:rPr>
          <w:b/>
          <w:bCs/>
          <w:lang w:val="en-US"/>
        </w:rPr>
      </w:pPr>
      <w:r w:rsidRPr="00A4572A">
        <w:rPr>
          <w:b/>
          <w:bCs/>
          <w:lang w:val="en-US"/>
        </w:rPr>
        <w:t>KI: Support for AI in 6G Core entities (framework)</w:t>
      </w:r>
    </w:p>
    <w:p w14:paraId="555D80A5" w14:textId="77777777" w:rsidR="009B73E4" w:rsidRPr="00A4572A" w:rsidRDefault="009B73E4" w:rsidP="009B73E4">
      <w:pPr>
        <w:rPr>
          <w:lang w:val="en-US"/>
        </w:rPr>
      </w:pPr>
      <w:r w:rsidRPr="00A4572A">
        <w:rPr>
          <w:lang w:val="en-US"/>
        </w:rPr>
        <w:t>The objective of this Key issue is to study which 6G features and functionalities, being defined in WT#1 (Define the overall 6G architecture), can be enhanced by using native AI in 6G entities. This KI will study whether it is an issue and how to avoid that conflicts may arise e.g. when different 6G entities optimize towards their goals. Standardized data used for inference is to be studied. If the inference is internal to 6G entities and not exposed externally then the output is not to be specified.</w:t>
      </w:r>
    </w:p>
    <w:p w14:paraId="7F1D2C47" w14:textId="77777777" w:rsidR="009B73E4" w:rsidRPr="00A4572A" w:rsidRDefault="009B73E4" w:rsidP="009B73E4">
      <w:pPr>
        <w:pStyle w:val="NO"/>
        <w:rPr>
          <w:lang w:val="en-US"/>
        </w:rPr>
      </w:pPr>
      <w:r w:rsidRPr="00A4572A">
        <w:rPr>
          <w:lang w:val="en-US"/>
        </w:rPr>
        <w:t>NOTE 1: The data collection is performed according to the conclusions of WT#5 (Study data framework) as such is low priority in this sub-WT.</w:t>
      </w:r>
    </w:p>
    <w:p w14:paraId="1D38A70A" w14:textId="77777777" w:rsidR="009B73E4" w:rsidRPr="00A4572A" w:rsidRDefault="009B73E4" w:rsidP="009B73E4">
      <w:pPr>
        <w:pStyle w:val="NO"/>
        <w:rPr>
          <w:lang w:val="en-US"/>
        </w:rPr>
      </w:pPr>
      <w:r w:rsidRPr="00A4572A">
        <w:rPr>
          <w:lang w:val="en-US"/>
        </w:rPr>
        <w:t>NOTE 2:</w:t>
      </w:r>
      <w:r w:rsidRPr="00A4572A">
        <w:rPr>
          <w:lang w:val="en-US"/>
        </w:rPr>
        <w:tab/>
        <w:t>This key issue may require coordination with SA5 for coordination of AI in 6G entities to prevent conflicts.</w:t>
      </w:r>
    </w:p>
    <w:p w14:paraId="216CFF3B" w14:textId="77777777" w:rsidR="009B73E4" w:rsidRPr="00A4572A" w:rsidRDefault="009B73E4" w:rsidP="009B73E4">
      <w:pPr>
        <w:pStyle w:val="NO"/>
        <w:rPr>
          <w:lang w:val="en-US"/>
        </w:rPr>
      </w:pPr>
      <w:r w:rsidRPr="00A4572A">
        <w:rPr>
          <w:lang w:val="en-US"/>
        </w:rPr>
        <w:t>NOTE 3:</w:t>
      </w:r>
      <w:r w:rsidRPr="00A4572A">
        <w:rPr>
          <w:lang w:val="en-US"/>
        </w:rPr>
        <w:tab/>
        <w:t>The Model LCM is low priority in this key issue and may depend on SA5.</w:t>
      </w:r>
    </w:p>
    <w:p w14:paraId="6D8830AE" w14:textId="77777777" w:rsidR="009B73E4" w:rsidRPr="00A4572A" w:rsidRDefault="009B73E4" w:rsidP="009B73E4">
      <w:pPr>
        <w:rPr>
          <w:b/>
          <w:bCs/>
          <w:lang w:val="en-US"/>
        </w:rPr>
      </w:pPr>
      <w:r w:rsidRPr="00A4572A">
        <w:rPr>
          <w:b/>
          <w:bCs/>
          <w:lang w:val="en-US"/>
        </w:rPr>
        <w:t>K</w:t>
      </w:r>
      <w:r>
        <w:rPr>
          <w:b/>
          <w:bCs/>
          <w:lang w:val="en-US"/>
        </w:rPr>
        <w:t>I</w:t>
      </w:r>
      <w:r w:rsidRPr="00A4572A">
        <w:rPr>
          <w:b/>
          <w:bCs/>
          <w:lang w:val="en-US"/>
        </w:rPr>
        <w:t>:</w:t>
      </w:r>
      <w:r>
        <w:rPr>
          <w:b/>
          <w:bCs/>
          <w:lang w:val="en-US"/>
        </w:rPr>
        <w:t xml:space="preserve"> </w:t>
      </w:r>
      <w:r w:rsidRPr="00A4572A">
        <w:rPr>
          <w:b/>
          <w:bCs/>
          <w:lang w:val="en-US"/>
        </w:rPr>
        <w:t>Vertical Federated Learning between 6G Core entities (framework)</w:t>
      </w:r>
    </w:p>
    <w:p w14:paraId="1CC07089" w14:textId="77777777" w:rsidR="009B73E4" w:rsidRPr="00A4572A" w:rsidRDefault="009B73E4" w:rsidP="009B73E4">
      <w:pPr>
        <w:rPr>
          <w:lang w:val="en-US"/>
        </w:rPr>
      </w:pPr>
      <w:r w:rsidRPr="00A4572A">
        <w:rPr>
          <w:lang w:val="en-US"/>
        </w:rPr>
        <w:t>When deploying and training a ML Model into a 6G entities, the existing Federated Learning techniques that are defined in 5GC for model training are also applicable for 6G entities. This key issue studies if and how Vertical Federated learning can be used between 6G entities to perform model training, monitoring and inference using the locally available data for this purpose. This key issue does not need input from WT#5 (Study data framework) as the training and inference is performed with the locally available data at the 6G entities but depends on the outcome of Key issue #x on AI in 6G entities.</w:t>
      </w:r>
    </w:p>
    <w:p w14:paraId="1DA9EBD9" w14:textId="77777777" w:rsidR="009B73E4" w:rsidRPr="00A4572A" w:rsidRDefault="009B73E4" w:rsidP="009B73E4">
      <w:pPr>
        <w:pStyle w:val="NO"/>
        <w:rPr>
          <w:lang w:val="en-US"/>
        </w:rPr>
      </w:pPr>
      <w:r w:rsidRPr="00A4572A">
        <w:rPr>
          <w:lang w:val="en-US"/>
        </w:rPr>
        <w:t>NOTE:</w:t>
      </w:r>
      <w:r>
        <w:rPr>
          <w:lang w:val="en-US"/>
        </w:rPr>
        <w:tab/>
      </w:r>
      <w:r w:rsidRPr="00A4572A">
        <w:rPr>
          <w:lang w:val="en-US"/>
        </w:rPr>
        <w:t>The data collection is performed according to the conclusions of WT#5 (Study data framework) as such is low priority in this sub-WT.</w:t>
      </w:r>
    </w:p>
    <w:p w14:paraId="1AC9A087" w14:textId="77777777" w:rsidR="009B73E4" w:rsidRPr="00A4572A" w:rsidRDefault="009B73E4" w:rsidP="009B73E4">
      <w:pPr>
        <w:rPr>
          <w:b/>
          <w:bCs/>
          <w:lang w:val="en-US"/>
        </w:rPr>
      </w:pPr>
      <w:r w:rsidRPr="00A4572A">
        <w:rPr>
          <w:b/>
          <w:bCs/>
          <w:lang w:val="en-US"/>
        </w:rPr>
        <w:t>KI: Applicability of learning using Closed-loop AI techniques in 6G Core (framework, AI agents)</w:t>
      </w:r>
    </w:p>
    <w:p w14:paraId="44201377" w14:textId="77777777" w:rsidR="009B73E4" w:rsidRPr="00A4572A" w:rsidRDefault="009B73E4" w:rsidP="009B73E4">
      <w:pPr>
        <w:rPr>
          <w:lang w:val="en-US"/>
        </w:rPr>
      </w:pPr>
      <w:r w:rsidRPr="00A4572A">
        <w:rPr>
          <w:lang w:val="en-US"/>
        </w:rPr>
        <w:t xml:space="preserve">The objective of this key issue is to study whether and how Closed-loop AI techniques can be applied for 6G features and functionalities, being defined in WT#1 (Define the overall 6G architecture). This key issue will cover reinforcement learning (RL) as one of these closed-loop techniques, where an agent is placed inside an 6G entity and learn to make </w:t>
      </w:r>
      <w:r w:rsidRPr="00A4572A">
        <w:rPr>
          <w:lang w:val="en-US"/>
        </w:rPr>
        <w:lastRenderedPageBreak/>
        <w:t>decisions and maximize a reward within its responsibility. This agent is believed to include AI and work as an AI agent. It is related to the native AI in 6GS studied in Key issue #x.</w:t>
      </w:r>
    </w:p>
    <w:p w14:paraId="1D978D75" w14:textId="77777777" w:rsidR="009B73E4" w:rsidRPr="00A4572A" w:rsidRDefault="009B73E4" w:rsidP="009B73E4">
      <w:pPr>
        <w:pStyle w:val="NO"/>
        <w:rPr>
          <w:lang w:val="en-US"/>
        </w:rPr>
      </w:pPr>
      <w:r w:rsidRPr="00A4572A">
        <w:rPr>
          <w:lang w:val="en-US"/>
        </w:rPr>
        <w:t>NOTE 1:</w:t>
      </w:r>
      <w:r w:rsidRPr="00A4572A">
        <w:rPr>
          <w:lang w:val="en-US"/>
        </w:rPr>
        <w:tab/>
        <w:t>Closed-loop AI techniques in this context refer to a 6G Core entity that continuously monitors, evaluates, and adjusts its actions based on data and feedback received internally or externally to the 6G entity. This creates a feedback loop that enables the 6G entities to improve its performance over time and adapt dynamically to changing conditions. Some closed loops may be entirely inside one 6G entity and will in this case impose very little or no impact in standardization.</w:t>
      </w:r>
    </w:p>
    <w:p w14:paraId="5A1A7115" w14:textId="77777777" w:rsidR="009B73E4" w:rsidRPr="005A5824" w:rsidRDefault="009B73E4" w:rsidP="009B73E4">
      <w:pPr>
        <w:pStyle w:val="NO"/>
        <w:rPr>
          <w:lang w:val="en-US"/>
        </w:rPr>
      </w:pPr>
      <w:r w:rsidRPr="00A4572A">
        <w:rPr>
          <w:lang w:val="en-US"/>
        </w:rPr>
        <w:t>NOTE 2:</w:t>
      </w:r>
      <w:r w:rsidRPr="00A4572A">
        <w:rPr>
          <w:lang w:val="en-US"/>
        </w:rPr>
        <w:tab/>
        <w:t>This KI may place some OAM requirement for the implementation of the closed loop therefore coordination with SA5 may be needed.</w:t>
      </w:r>
    </w:p>
    <w:p w14:paraId="43711995"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22</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China Telecom </w:t>
      </w:r>
      <w:r w:rsidRPr="008677D8">
        <w:rPr>
          <w:rFonts w:ascii="Arial" w:hAnsi="Arial" w:cs="Arial"/>
        </w:rPr>
        <w:t>(S2-2506</w:t>
      </w:r>
      <w:r>
        <w:rPr>
          <w:rFonts w:ascii="Arial" w:hAnsi="Arial" w:cs="Arial"/>
        </w:rPr>
        <w:t>963</w:t>
      </w:r>
      <w:r w:rsidRPr="008677D8">
        <w:rPr>
          <w:rFonts w:ascii="Arial" w:hAnsi="Arial" w:cs="Arial"/>
        </w:rPr>
        <w:t>)</w:t>
      </w:r>
    </w:p>
    <w:p w14:paraId="64EF32A2" w14:textId="77777777" w:rsidR="009B73E4" w:rsidRPr="00A4572A" w:rsidRDefault="009B73E4" w:rsidP="009B73E4">
      <w:pPr>
        <w:rPr>
          <w:b/>
          <w:bCs/>
          <w:lang w:eastAsia="zh-CN"/>
        </w:rPr>
      </w:pPr>
      <w:r w:rsidRPr="00A4572A">
        <w:rPr>
          <w:b/>
          <w:bCs/>
          <w:lang w:eastAsia="zh-CN"/>
        </w:rPr>
        <w:t>KI: Key issue on AI framework</w:t>
      </w:r>
    </w:p>
    <w:p w14:paraId="477651F5" w14:textId="77777777" w:rsidR="009B73E4" w:rsidRDefault="009B73E4" w:rsidP="009B73E4">
      <w:pPr>
        <w:rPr>
          <w:lang w:eastAsia="zh-CN"/>
        </w:rPr>
      </w:pPr>
      <w:r>
        <w:rPr>
          <w:lang w:eastAsia="zh-CN"/>
        </w:rPr>
        <w:t>This key issue is proposed to study an AI framework with studying and considering the following aspects:</w:t>
      </w:r>
    </w:p>
    <w:p w14:paraId="21330D6E" w14:textId="77777777" w:rsidR="009B73E4" w:rsidRDefault="009B73E4" w:rsidP="009B73E4">
      <w:pPr>
        <w:pStyle w:val="B1"/>
        <w:rPr>
          <w:lang w:eastAsia="zh-CN"/>
        </w:rPr>
      </w:pPr>
      <w:r>
        <w:rPr>
          <w:lang w:eastAsia="zh-CN"/>
        </w:rPr>
        <w:t>‐</w:t>
      </w:r>
      <w:r>
        <w:rPr>
          <w:lang w:eastAsia="zh-CN"/>
        </w:rPr>
        <w:tab/>
        <w:t>How to support AI built-in NFs to enable AI-based decision-making, with corresponding input and output.</w:t>
      </w:r>
    </w:p>
    <w:p w14:paraId="3E96FE3E" w14:textId="77777777" w:rsidR="009B73E4" w:rsidRDefault="009B73E4" w:rsidP="009B73E4">
      <w:pPr>
        <w:pStyle w:val="B1"/>
        <w:rPr>
          <w:lang w:eastAsia="zh-CN"/>
        </w:rPr>
      </w:pPr>
      <w:r>
        <w:rPr>
          <w:lang w:eastAsia="zh-CN"/>
        </w:rPr>
        <w:t>‐</w:t>
      </w:r>
      <w:r>
        <w:rPr>
          <w:lang w:eastAsia="zh-CN"/>
        </w:rPr>
        <w:tab/>
        <w:t>Define a unified Life Cycle Management (LCM) framework to support model training, inference, performance monitoring, evaluation, testing, etc.</w:t>
      </w:r>
    </w:p>
    <w:p w14:paraId="41A45CBA" w14:textId="77777777" w:rsidR="009B73E4" w:rsidRDefault="009B73E4" w:rsidP="009B73E4">
      <w:pPr>
        <w:pStyle w:val="B1"/>
        <w:rPr>
          <w:lang w:eastAsia="zh-CN"/>
        </w:rPr>
      </w:pPr>
      <w:r>
        <w:rPr>
          <w:lang w:eastAsia="zh-CN"/>
        </w:rPr>
        <w:t>‐</w:t>
      </w:r>
      <w:r>
        <w:rPr>
          <w:lang w:eastAsia="zh-CN"/>
        </w:rPr>
        <w:tab/>
        <w:t>How to support cross-domain AIML, including interaction among UE, RAN, CN and the 3rd party server.</w:t>
      </w:r>
    </w:p>
    <w:p w14:paraId="59861AFE" w14:textId="77777777" w:rsidR="009B73E4" w:rsidRDefault="009B73E4" w:rsidP="009B73E4">
      <w:pPr>
        <w:pStyle w:val="B1"/>
        <w:rPr>
          <w:lang w:eastAsia="zh-CN"/>
        </w:rPr>
      </w:pPr>
      <w:r>
        <w:rPr>
          <w:lang w:eastAsia="zh-CN"/>
        </w:rPr>
        <w:t>‐</w:t>
      </w:r>
      <w:r>
        <w:rPr>
          <w:lang w:eastAsia="zh-CN"/>
        </w:rPr>
        <w:tab/>
        <w:t>How to support multiple AI algorithms (e.g. transfer learning, reinforcement learning, continual learning, and RAG) applied and multi-vendor interoperability.</w:t>
      </w:r>
    </w:p>
    <w:p w14:paraId="08C670CC" w14:textId="77777777" w:rsidR="009B73E4" w:rsidRPr="00A4572A" w:rsidRDefault="009B73E4" w:rsidP="009B73E4">
      <w:pPr>
        <w:rPr>
          <w:b/>
          <w:bCs/>
          <w:lang w:eastAsia="zh-CN"/>
        </w:rPr>
      </w:pPr>
      <w:r w:rsidRPr="00A4572A">
        <w:rPr>
          <w:b/>
          <w:bCs/>
          <w:lang w:eastAsia="zh-CN"/>
        </w:rPr>
        <w:t>KI: Key issue on AI agent</w:t>
      </w:r>
      <w:r>
        <w:rPr>
          <w:b/>
          <w:bCs/>
          <w:lang w:eastAsia="zh-CN"/>
        </w:rPr>
        <w:t xml:space="preserve"> </w:t>
      </w:r>
      <w:r w:rsidRPr="004D0301">
        <w:rPr>
          <w:rFonts w:ascii="等线" w:eastAsia="等线" w:hAnsi="等线" w:hint="eastAsia"/>
          <w:b/>
          <w:bCs/>
          <w:highlight w:val="yellow"/>
          <w:lang w:eastAsia="zh-CN"/>
        </w:rPr>
        <w:t>(</w:t>
      </w:r>
      <w:r w:rsidRPr="004D0301">
        <w:rPr>
          <w:rFonts w:ascii="等线" w:eastAsia="等线" w:hAnsi="等线"/>
          <w:b/>
          <w:bCs/>
          <w:highlight w:val="yellow"/>
          <w:lang w:eastAsia="zh-CN"/>
        </w:rPr>
        <w:t>AI Agent for NET + NET for UE AI Agent</w:t>
      </w:r>
      <w:r>
        <w:rPr>
          <w:rFonts w:ascii="等线" w:eastAsia="等线" w:hAnsi="等线"/>
          <w:b/>
          <w:bCs/>
          <w:lang w:eastAsia="zh-CN"/>
        </w:rPr>
        <w:t>)</w:t>
      </w:r>
    </w:p>
    <w:p w14:paraId="3FE1F283" w14:textId="77777777" w:rsidR="009B73E4" w:rsidRDefault="009B73E4" w:rsidP="009B73E4">
      <w:pPr>
        <w:rPr>
          <w:lang w:eastAsia="zh-CN"/>
        </w:rPr>
      </w:pPr>
      <w:r>
        <w:rPr>
          <w:lang w:eastAsia="zh-CN"/>
        </w:rPr>
        <w:t>This key issue is proposed to study whether and how to support AI Agent enabled network and AI Agent communication network, the following aspects are studied and considered:</w:t>
      </w:r>
    </w:p>
    <w:p w14:paraId="5A217277" w14:textId="77777777" w:rsidR="009B73E4" w:rsidRDefault="009B73E4" w:rsidP="009B73E4">
      <w:pPr>
        <w:pStyle w:val="B1"/>
        <w:rPr>
          <w:lang w:eastAsia="zh-CN"/>
        </w:rPr>
      </w:pPr>
      <w:r>
        <w:rPr>
          <w:lang w:eastAsia="zh-CN"/>
        </w:rPr>
        <w:t>‐</w:t>
      </w:r>
      <w:r>
        <w:rPr>
          <w:lang w:eastAsia="zh-CN"/>
        </w:rPr>
        <w:tab/>
        <w:t>Whether and how to define unified identity of the on-device AI Agents.</w:t>
      </w:r>
    </w:p>
    <w:p w14:paraId="50312821" w14:textId="77777777" w:rsidR="009B73E4" w:rsidRDefault="009B73E4" w:rsidP="009B73E4">
      <w:pPr>
        <w:pStyle w:val="B1"/>
        <w:rPr>
          <w:lang w:eastAsia="zh-CN"/>
        </w:rPr>
      </w:pPr>
      <w:r>
        <w:rPr>
          <w:lang w:eastAsia="zh-CN"/>
        </w:rPr>
        <w:t>‐</w:t>
      </w:r>
      <w:r>
        <w:rPr>
          <w:lang w:eastAsia="zh-CN"/>
        </w:rPr>
        <w:tab/>
        <w:t>Whether and how to support registration, discovery, authentication and authorization of the on-device AI Agents.</w:t>
      </w:r>
    </w:p>
    <w:p w14:paraId="08DD5F38" w14:textId="77777777" w:rsidR="009B73E4" w:rsidRDefault="009B73E4" w:rsidP="009B73E4">
      <w:pPr>
        <w:pStyle w:val="B1"/>
        <w:rPr>
          <w:lang w:eastAsia="zh-CN"/>
        </w:rPr>
      </w:pPr>
      <w:r>
        <w:rPr>
          <w:lang w:eastAsia="zh-CN"/>
        </w:rPr>
        <w:t>‐</w:t>
      </w:r>
      <w:r>
        <w:rPr>
          <w:lang w:eastAsia="zh-CN"/>
        </w:rPr>
        <w:tab/>
        <w:t>Whether and how to define the functionality of network AI Agent(s).</w:t>
      </w:r>
    </w:p>
    <w:p w14:paraId="2F9AAA08" w14:textId="77777777" w:rsidR="009B73E4" w:rsidRDefault="009B73E4" w:rsidP="009B73E4">
      <w:pPr>
        <w:pStyle w:val="B1"/>
        <w:rPr>
          <w:lang w:eastAsia="zh-CN"/>
        </w:rPr>
      </w:pPr>
      <w:r>
        <w:rPr>
          <w:lang w:eastAsia="zh-CN"/>
        </w:rPr>
        <w:t>‐</w:t>
      </w:r>
      <w:r>
        <w:rPr>
          <w:lang w:eastAsia="zh-CN"/>
        </w:rPr>
        <w:tab/>
        <w:t>Whether and how to support efficient communication between network AI Agents, between network AI Agent and on-device AI agent, between on-device AI agents.</w:t>
      </w:r>
    </w:p>
    <w:p w14:paraId="5B79C1B5" w14:textId="77777777" w:rsidR="009B73E4" w:rsidRDefault="009B73E4" w:rsidP="009B73E4">
      <w:pPr>
        <w:pStyle w:val="NO"/>
        <w:rPr>
          <w:lang w:eastAsia="zh-CN"/>
        </w:rPr>
      </w:pPr>
      <w:r>
        <w:rPr>
          <w:lang w:eastAsia="zh-CN"/>
        </w:rPr>
        <w:t>NOTE X: The aspects on cross-domain AI may require coordination and alignment with RAN and SA5.</w:t>
      </w:r>
    </w:p>
    <w:p w14:paraId="69091D8F" w14:textId="77777777" w:rsidR="009B73E4" w:rsidRDefault="009B73E4" w:rsidP="009B73E4">
      <w:pPr>
        <w:pStyle w:val="NO"/>
        <w:rPr>
          <w:lang w:eastAsia="zh-CN"/>
        </w:rPr>
      </w:pPr>
      <w:r>
        <w:rPr>
          <w:lang w:eastAsia="zh-CN"/>
        </w:rPr>
        <w:t>NOTE Y: The aspects on security may require coordination with SA3.</w:t>
      </w:r>
    </w:p>
    <w:p w14:paraId="1DBFEADE"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23</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TCL </w:t>
      </w:r>
      <w:r w:rsidRPr="008677D8">
        <w:rPr>
          <w:rFonts w:ascii="Arial" w:hAnsi="Arial" w:cs="Arial"/>
        </w:rPr>
        <w:t>(S2-2506</w:t>
      </w:r>
      <w:r>
        <w:rPr>
          <w:rFonts w:ascii="Arial" w:hAnsi="Arial" w:cs="Arial"/>
        </w:rPr>
        <w:t>970</w:t>
      </w:r>
      <w:r w:rsidRPr="008677D8">
        <w:rPr>
          <w:rFonts w:ascii="Arial" w:hAnsi="Arial" w:cs="Arial"/>
        </w:rPr>
        <w:t>)</w:t>
      </w:r>
    </w:p>
    <w:p w14:paraId="66A1FA0C" w14:textId="77777777" w:rsidR="009B73E4" w:rsidRPr="00A4572A" w:rsidRDefault="009B73E4" w:rsidP="009B73E4">
      <w:pPr>
        <w:rPr>
          <w:b/>
          <w:bCs/>
          <w:lang w:eastAsia="zh-CN"/>
        </w:rPr>
      </w:pPr>
      <w:r w:rsidRPr="00A4572A">
        <w:rPr>
          <w:b/>
          <w:bCs/>
          <w:lang w:eastAsia="zh-CN"/>
        </w:rPr>
        <w:t>KI: AI Agent Capability Management</w:t>
      </w:r>
    </w:p>
    <w:p w14:paraId="6F028F6C" w14:textId="77777777" w:rsidR="009B73E4" w:rsidRDefault="009B73E4" w:rsidP="009B73E4">
      <w:pPr>
        <w:rPr>
          <w:lang w:eastAsia="zh-CN"/>
        </w:rPr>
      </w:pPr>
      <w:r>
        <w:rPr>
          <w:lang w:eastAsia="zh-CN"/>
        </w:rPr>
        <w:t>Different AI agents have different capabilities and are capable for different tasks. This information shall be exposed to the potential users of the AI agents. The potential users include network operator, network user, user equipment, RAN nodes, core network elements, 3rd party network elements and so on. The following issues shall be solved:</w:t>
      </w:r>
    </w:p>
    <w:p w14:paraId="5045261C" w14:textId="77777777" w:rsidR="009B73E4" w:rsidRDefault="009B73E4" w:rsidP="009B73E4">
      <w:pPr>
        <w:pStyle w:val="B1"/>
        <w:rPr>
          <w:lang w:eastAsia="zh-CN"/>
        </w:rPr>
      </w:pPr>
      <w:r>
        <w:rPr>
          <w:lang w:eastAsia="zh-CN"/>
        </w:rPr>
        <w:t>1.</w:t>
      </w:r>
      <w:r>
        <w:rPr>
          <w:lang w:eastAsia="zh-CN"/>
        </w:rPr>
        <w:tab/>
        <w:t>Where and how to store the capability of the AI agents</w:t>
      </w:r>
    </w:p>
    <w:p w14:paraId="07D3CE07" w14:textId="77777777" w:rsidR="009B73E4" w:rsidRDefault="009B73E4" w:rsidP="009B73E4">
      <w:pPr>
        <w:pStyle w:val="B1"/>
        <w:rPr>
          <w:lang w:eastAsia="zh-CN"/>
        </w:rPr>
      </w:pPr>
      <w:r>
        <w:rPr>
          <w:lang w:eastAsia="zh-CN"/>
        </w:rPr>
        <w:t>2.</w:t>
      </w:r>
      <w:r>
        <w:rPr>
          <w:lang w:eastAsia="zh-CN"/>
        </w:rPr>
        <w:tab/>
        <w:t>How to expose the capability of the AI agents to the potential users</w:t>
      </w:r>
    </w:p>
    <w:p w14:paraId="63938B74" w14:textId="77777777" w:rsidR="009B73E4" w:rsidRPr="00A4572A" w:rsidRDefault="009B73E4" w:rsidP="009B73E4">
      <w:pPr>
        <w:rPr>
          <w:b/>
          <w:bCs/>
          <w:lang w:eastAsia="zh-CN"/>
        </w:rPr>
      </w:pPr>
      <w:r w:rsidRPr="00A4572A">
        <w:rPr>
          <w:b/>
          <w:bCs/>
          <w:lang w:eastAsia="zh-CN"/>
        </w:rPr>
        <w:t>KI: AI Task Lifecycle Management</w:t>
      </w:r>
    </w:p>
    <w:p w14:paraId="2E59C1B9" w14:textId="77777777" w:rsidR="009B73E4" w:rsidRDefault="009B73E4" w:rsidP="009B73E4">
      <w:pPr>
        <w:rPr>
          <w:lang w:eastAsia="zh-CN"/>
        </w:rPr>
      </w:pPr>
      <w:r>
        <w:rPr>
          <w:lang w:eastAsia="zh-CN"/>
        </w:rPr>
        <w:t>Different from traditional telecom network functions, AI task can be very flexible. There is no fixed method for a user to create a task. The task can come from an intent of a user in the method of natural language. The 6G network need to introduce the ability to translate intent into Agent operable tasks and orchestrate the agents in the network to perform the task. The object and requirement of the task shall be commonly understood among agents with different implementations.</w:t>
      </w:r>
    </w:p>
    <w:p w14:paraId="4469B537" w14:textId="77777777" w:rsidR="009B73E4" w:rsidRDefault="009B73E4" w:rsidP="009B73E4">
      <w:pPr>
        <w:rPr>
          <w:lang w:eastAsia="zh-CN"/>
        </w:rPr>
      </w:pPr>
      <w:proofErr w:type="gramStart"/>
      <w:r>
        <w:rPr>
          <w:lang w:eastAsia="zh-CN"/>
        </w:rPr>
        <w:t>Also</w:t>
      </w:r>
      <w:proofErr w:type="gramEnd"/>
      <w:r>
        <w:rPr>
          <w:lang w:eastAsia="zh-CN"/>
        </w:rPr>
        <w:t xml:space="preserve"> the task shall be performed with dedicated quality by dedicated nodes to provide deterministic result to fulfil the high reliability and robustness requirement of the telecom network.</w:t>
      </w:r>
    </w:p>
    <w:p w14:paraId="2659E51C" w14:textId="77777777" w:rsidR="009B73E4" w:rsidRDefault="009B73E4" w:rsidP="009B73E4">
      <w:pPr>
        <w:rPr>
          <w:lang w:eastAsia="zh-CN"/>
        </w:rPr>
      </w:pPr>
      <w:r>
        <w:rPr>
          <w:lang w:eastAsia="zh-CN"/>
        </w:rPr>
        <w:t>Hence, follow issues shall be solved:</w:t>
      </w:r>
    </w:p>
    <w:p w14:paraId="61B72CC0" w14:textId="77777777" w:rsidR="009B73E4" w:rsidRDefault="009B73E4" w:rsidP="009B73E4">
      <w:pPr>
        <w:pStyle w:val="B1"/>
        <w:rPr>
          <w:lang w:eastAsia="zh-CN"/>
        </w:rPr>
      </w:pPr>
      <w:r>
        <w:rPr>
          <w:lang w:eastAsia="zh-CN"/>
        </w:rPr>
        <w:t>1.</w:t>
      </w:r>
      <w:r>
        <w:rPr>
          <w:lang w:eastAsia="zh-CN"/>
        </w:rPr>
        <w:tab/>
        <w:t>A new service or functionality introduced to the network to translate users’ intent and orchestrate the network to perform the task based on the intent.</w:t>
      </w:r>
    </w:p>
    <w:p w14:paraId="4B3CA9D3" w14:textId="77777777" w:rsidR="009B73E4" w:rsidRDefault="009B73E4" w:rsidP="009B73E4">
      <w:pPr>
        <w:pStyle w:val="B1"/>
        <w:rPr>
          <w:lang w:eastAsia="zh-CN"/>
        </w:rPr>
      </w:pPr>
      <w:r>
        <w:rPr>
          <w:lang w:eastAsia="zh-CN"/>
        </w:rPr>
        <w:lastRenderedPageBreak/>
        <w:t>2.</w:t>
      </w:r>
      <w:r>
        <w:rPr>
          <w:lang w:eastAsia="zh-CN"/>
        </w:rPr>
        <w:tab/>
        <w:t>A unified task defining method or task assigning method to promise the task can be performed correctly by agents with different implementations.</w:t>
      </w:r>
    </w:p>
    <w:p w14:paraId="714BE8F4" w14:textId="77777777" w:rsidR="009B73E4" w:rsidRDefault="009B73E4" w:rsidP="009B73E4">
      <w:pPr>
        <w:pStyle w:val="B1"/>
        <w:rPr>
          <w:lang w:eastAsia="zh-CN"/>
        </w:rPr>
      </w:pPr>
      <w:r>
        <w:rPr>
          <w:lang w:eastAsia="zh-CN"/>
        </w:rPr>
        <w:t>3.</w:t>
      </w:r>
      <w:r>
        <w:rPr>
          <w:lang w:eastAsia="zh-CN"/>
        </w:rPr>
        <w:tab/>
        <w:t xml:space="preserve">How to design </w:t>
      </w:r>
      <w:proofErr w:type="spellStart"/>
      <w:r>
        <w:rPr>
          <w:lang w:eastAsia="zh-CN"/>
        </w:rPr>
        <w:t>AIQoS</w:t>
      </w:r>
      <w:proofErr w:type="spellEnd"/>
      <w:r>
        <w:rPr>
          <w:lang w:eastAsia="zh-CN"/>
        </w:rPr>
        <w:t xml:space="preserve"> to control the high-level AI task performing quality. The detailed parameters can include latency requirement, resource consumption requirement, and energy consumption requirement.</w:t>
      </w:r>
    </w:p>
    <w:p w14:paraId="0834C8AA" w14:textId="77777777" w:rsidR="009B73E4" w:rsidRDefault="009B73E4" w:rsidP="009B73E4">
      <w:pPr>
        <w:pStyle w:val="B1"/>
        <w:rPr>
          <w:lang w:eastAsia="zh-CN"/>
        </w:rPr>
      </w:pPr>
      <w:r>
        <w:rPr>
          <w:lang w:eastAsia="zh-CN"/>
        </w:rPr>
        <w:t>4.</w:t>
      </w:r>
      <w:r>
        <w:rPr>
          <w:lang w:eastAsia="zh-CN"/>
        </w:rPr>
        <w:tab/>
        <w:t>New procedures for the whole AI task life cycle management including task assign/supervise/update/management.</w:t>
      </w:r>
    </w:p>
    <w:p w14:paraId="6C02C426" w14:textId="77777777" w:rsidR="009B73E4" w:rsidRPr="00A4572A" w:rsidRDefault="009B73E4" w:rsidP="009B73E4">
      <w:pPr>
        <w:rPr>
          <w:b/>
          <w:bCs/>
          <w:lang w:eastAsia="zh-CN"/>
        </w:rPr>
      </w:pPr>
      <w:r w:rsidRPr="00A4572A">
        <w:rPr>
          <w:b/>
          <w:bCs/>
          <w:lang w:eastAsia="zh-CN"/>
        </w:rPr>
        <w:t>KI: Network Resource Exposure</w:t>
      </w:r>
    </w:p>
    <w:p w14:paraId="412BCDF5" w14:textId="77777777" w:rsidR="009B73E4" w:rsidRDefault="009B73E4" w:rsidP="009B73E4">
      <w:pPr>
        <w:rPr>
          <w:lang w:eastAsia="zh-CN"/>
        </w:rPr>
      </w:pPr>
      <w:r>
        <w:rPr>
          <w:lang w:eastAsia="zh-CN"/>
        </w:rPr>
        <w:t>To perform the task, AI agent needs to get more resource besides the services provided by the core network functions. The resources required include data/working status/configuration API and so on. In addition, agent may require resources from RAN node, user equipment, or 3rd party network elements. These network elements are not included in the SBI interface in current network. Follow issues shall be solved:</w:t>
      </w:r>
    </w:p>
    <w:p w14:paraId="4888F610" w14:textId="77777777" w:rsidR="009B73E4" w:rsidRDefault="009B73E4" w:rsidP="009B73E4">
      <w:pPr>
        <w:pStyle w:val="B1"/>
        <w:rPr>
          <w:lang w:eastAsia="zh-CN"/>
        </w:rPr>
      </w:pPr>
      <w:r>
        <w:rPr>
          <w:lang w:eastAsia="zh-CN"/>
        </w:rPr>
        <w:t>1.</w:t>
      </w:r>
      <w:r>
        <w:rPr>
          <w:lang w:eastAsia="zh-CN"/>
        </w:rPr>
        <w:tab/>
        <w:t>How to introduce a unified mechanism for any network elements to expose their resource to the agent</w:t>
      </w:r>
    </w:p>
    <w:p w14:paraId="49549748" w14:textId="77777777" w:rsidR="009B73E4" w:rsidRDefault="009B73E4" w:rsidP="009B73E4">
      <w:pPr>
        <w:pStyle w:val="B1"/>
        <w:rPr>
          <w:lang w:eastAsia="zh-CN"/>
        </w:rPr>
      </w:pPr>
      <w:r>
        <w:rPr>
          <w:lang w:eastAsia="zh-CN"/>
        </w:rPr>
        <w:t>2.</w:t>
      </w:r>
      <w:r>
        <w:rPr>
          <w:lang w:eastAsia="zh-CN"/>
        </w:rPr>
        <w:tab/>
        <w:t>How to manage the information of the resources exposed in the network. How agents discover these resources when needed?</w:t>
      </w:r>
    </w:p>
    <w:p w14:paraId="4D3C8C55" w14:textId="77777777" w:rsidR="009B73E4" w:rsidRDefault="009B73E4" w:rsidP="009B73E4">
      <w:pPr>
        <w:pStyle w:val="B1"/>
        <w:rPr>
          <w:lang w:eastAsia="zh-CN"/>
        </w:rPr>
      </w:pPr>
      <w:r>
        <w:rPr>
          <w:lang w:eastAsia="zh-CN"/>
        </w:rPr>
        <w:t>3.</w:t>
      </w:r>
      <w:r>
        <w:rPr>
          <w:lang w:eastAsia="zh-CN"/>
        </w:rPr>
        <w:tab/>
        <w:t>Security and privacy issue of the network resources. The network resources shall only be exposed to the authorized agent which is allowed to handle dedicated private data and information.</w:t>
      </w:r>
    </w:p>
    <w:p w14:paraId="26E0774A" w14:textId="77777777" w:rsidR="009B73E4" w:rsidRDefault="009B73E4" w:rsidP="009B73E4">
      <w:pPr>
        <w:pStyle w:val="B1"/>
        <w:rPr>
          <w:lang w:eastAsia="zh-CN"/>
        </w:rPr>
      </w:pPr>
      <w:r>
        <w:rPr>
          <w:lang w:eastAsia="zh-CN"/>
        </w:rPr>
        <w:t>4.</w:t>
      </w:r>
      <w:r>
        <w:rPr>
          <w:lang w:eastAsia="zh-CN"/>
        </w:rPr>
        <w:tab/>
        <w:t>How to design the interface for agent to visit and use the network resources? Is a new interface necessary? How to reduce the complexity of the interfaces on the network elements?</w:t>
      </w:r>
    </w:p>
    <w:p w14:paraId="0C4D26A1" w14:textId="77777777" w:rsidR="009B73E4" w:rsidRPr="00A4572A" w:rsidRDefault="009B73E4" w:rsidP="009B73E4">
      <w:pPr>
        <w:rPr>
          <w:b/>
          <w:bCs/>
          <w:lang w:eastAsia="zh-CN"/>
        </w:rPr>
      </w:pPr>
      <w:r w:rsidRPr="00A4572A">
        <w:rPr>
          <w:b/>
          <w:bCs/>
          <w:lang w:eastAsia="zh-CN"/>
        </w:rPr>
        <w:t>KI: Connection Management for AI Agents</w:t>
      </w:r>
      <w:r>
        <w:rPr>
          <w:b/>
          <w:bCs/>
          <w:lang w:eastAsia="zh-CN"/>
        </w:rPr>
        <w:t xml:space="preserve"> </w:t>
      </w:r>
      <w:r>
        <w:rPr>
          <w:rFonts w:ascii="等线" w:eastAsia="等线" w:hAnsi="等线" w:hint="eastAsia"/>
          <w:b/>
          <w:bCs/>
          <w:lang w:eastAsia="zh-CN"/>
        </w:rPr>
        <w:t>(</w:t>
      </w:r>
      <w:r w:rsidRPr="006A670F">
        <w:rPr>
          <w:rFonts w:ascii="等线" w:eastAsia="等线" w:hAnsi="等线"/>
          <w:b/>
          <w:bCs/>
          <w:highlight w:val="yellow"/>
          <w:lang w:eastAsia="zh-CN"/>
        </w:rPr>
        <w:t>NET4AI</w:t>
      </w:r>
      <w:r>
        <w:rPr>
          <w:rFonts w:ascii="等线" w:eastAsia="等线" w:hAnsi="等线"/>
          <w:b/>
          <w:bCs/>
          <w:lang w:eastAsia="zh-CN"/>
        </w:rPr>
        <w:t>)</w:t>
      </w:r>
    </w:p>
    <w:p w14:paraId="06CFB2AD" w14:textId="77777777" w:rsidR="009B73E4" w:rsidRDefault="009B73E4" w:rsidP="009B73E4">
      <w:pPr>
        <w:rPr>
          <w:lang w:eastAsia="zh-CN"/>
        </w:rPr>
      </w:pPr>
      <w:r>
        <w:rPr>
          <w:lang w:eastAsia="zh-CN"/>
        </w:rPr>
        <w:t>Agents need more flexible connection across user equipment, RAN nodes, core network functions, and 3rd party network elements since the AI agent can be deployed on anyone of them.</w:t>
      </w:r>
    </w:p>
    <w:p w14:paraId="6906558F" w14:textId="77777777" w:rsidR="009B73E4" w:rsidRDefault="009B73E4" w:rsidP="009B73E4">
      <w:pPr>
        <w:rPr>
          <w:lang w:eastAsia="zh-CN"/>
        </w:rPr>
      </w:pPr>
      <w:r>
        <w:rPr>
          <w:lang w:eastAsia="zh-CN"/>
        </w:rPr>
        <w:t xml:space="preserve">The connection quality shall also be controlled to fulfil the high-level </w:t>
      </w:r>
      <w:proofErr w:type="spellStart"/>
      <w:r>
        <w:rPr>
          <w:lang w:eastAsia="zh-CN"/>
        </w:rPr>
        <w:t>AIQoS</w:t>
      </w:r>
      <w:proofErr w:type="spellEnd"/>
      <w:r>
        <w:rPr>
          <w:lang w:eastAsia="zh-CN"/>
        </w:rPr>
        <w:t xml:space="preserve"> corresponding to the task to be performed.</w:t>
      </w:r>
    </w:p>
    <w:p w14:paraId="330D506D" w14:textId="77777777" w:rsidR="009B73E4" w:rsidRDefault="009B73E4" w:rsidP="009B73E4">
      <w:pPr>
        <w:rPr>
          <w:lang w:eastAsia="zh-CN"/>
        </w:rPr>
      </w:pPr>
      <w:r>
        <w:rPr>
          <w:lang w:eastAsia="zh-CN"/>
        </w:rPr>
        <w:t>Following issues shall be solved:</w:t>
      </w:r>
    </w:p>
    <w:p w14:paraId="20D33AA5" w14:textId="77777777" w:rsidR="009B73E4" w:rsidRDefault="009B73E4" w:rsidP="009B73E4">
      <w:pPr>
        <w:pStyle w:val="B1"/>
        <w:rPr>
          <w:lang w:eastAsia="zh-CN"/>
        </w:rPr>
      </w:pPr>
      <w:r>
        <w:rPr>
          <w:lang w:eastAsia="zh-CN"/>
        </w:rPr>
        <w:t>1.</w:t>
      </w:r>
      <w:r>
        <w:rPr>
          <w:lang w:eastAsia="zh-CN"/>
        </w:rPr>
        <w:tab/>
        <w:t>How to establish flexible connection between user equipment, RAN nodes, core network functions, and 3rd party network elements? Shall it be long connection or short connection? Shall it be established based on task? Shall these connections be independent ones or be combined with legacy control plane/user plane connections?</w:t>
      </w:r>
    </w:p>
    <w:p w14:paraId="627D85A2" w14:textId="77777777" w:rsidR="009B73E4" w:rsidRPr="005A5824" w:rsidRDefault="009B73E4" w:rsidP="009B73E4">
      <w:pPr>
        <w:pStyle w:val="B1"/>
        <w:rPr>
          <w:lang w:eastAsia="zh-CN"/>
        </w:rPr>
      </w:pPr>
      <w:r>
        <w:rPr>
          <w:lang w:eastAsia="zh-CN"/>
        </w:rPr>
        <w:t>2.</w:t>
      </w:r>
      <w:r>
        <w:rPr>
          <w:lang w:eastAsia="zh-CN"/>
        </w:rPr>
        <w:tab/>
        <w:t>How to control the connection quality to fulfil the high-level AI task quality control? Which network function or element shall be responsible for such control? How to design the parameters for the QoS of these new connections?</w:t>
      </w:r>
    </w:p>
    <w:p w14:paraId="047C92D0"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24</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Vivo </w:t>
      </w:r>
      <w:r w:rsidRPr="008677D8">
        <w:rPr>
          <w:rFonts w:ascii="Arial" w:hAnsi="Arial" w:cs="Arial"/>
        </w:rPr>
        <w:t>(S2-2506</w:t>
      </w:r>
      <w:r>
        <w:rPr>
          <w:rFonts w:ascii="Arial" w:hAnsi="Arial" w:cs="Arial"/>
        </w:rPr>
        <w:t>986</w:t>
      </w:r>
      <w:r w:rsidRPr="008677D8">
        <w:rPr>
          <w:rFonts w:ascii="Arial" w:hAnsi="Arial" w:cs="Arial"/>
        </w:rPr>
        <w:t>)</w:t>
      </w:r>
    </w:p>
    <w:p w14:paraId="3A18EBD0" w14:textId="77777777" w:rsidR="009B73E4" w:rsidRPr="009B63FC" w:rsidRDefault="009B73E4" w:rsidP="009B73E4">
      <w:pPr>
        <w:pStyle w:val="B1"/>
        <w:spacing w:after="0"/>
        <w:ind w:left="0" w:firstLine="0"/>
        <w:rPr>
          <w:lang w:val="en-US" w:eastAsia="zh-CN"/>
        </w:rPr>
      </w:pPr>
      <w:r>
        <w:rPr>
          <w:lang w:val="en-US" w:eastAsia="zh-CN"/>
        </w:rPr>
        <w:t>This Key Issue includes:</w:t>
      </w:r>
    </w:p>
    <w:p w14:paraId="691B5184" w14:textId="77777777" w:rsidR="009B73E4" w:rsidRPr="006839B7" w:rsidRDefault="009B73E4" w:rsidP="009B73E4">
      <w:pPr>
        <w:pStyle w:val="B1"/>
      </w:pPr>
      <w:r>
        <w:t>-</w:t>
      </w:r>
      <w:r>
        <w:tab/>
      </w:r>
      <w:r w:rsidRPr="006839B7">
        <w:rPr>
          <w:rFonts w:hint="eastAsia"/>
        </w:rPr>
        <w:t>How to support AI as a service</w:t>
      </w:r>
      <w:r>
        <w:t xml:space="preserve"> </w:t>
      </w:r>
      <w:r>
        <w:rPr>
          <w:rFonts w:ascii="等线" w:eastAsia="等线" w:hAnsi="等线" w:hint="eastAsia"/>
          <w:b/>
          <w:bCs/>
          <w:lang w:eastAsia="zh-CN"/>
        </w:rPr>
        <w:t>(</w:t>
      </w:r>
      <w:r w:rsidRPr="006A670F">
        <w:rPr>
          <w:rFonts w:ascii="等线" w:eastAsia="等线" w:hAnsi="等线"/>
          <w:b/>
          <w:bCs/>
          <w:highlight w:val="yellow"/>
          <w:lang w:eastAsia="zh-CN"/>
        </w:rPr>
        <w:t>NET4AI</w:t>
      </w:r>
      <w:r>
        <w:rPr>
          <w:rFonts w:ascii="等线" w:eastAsia="等线" w:hAnsi="等线"/>
          <w:b/>
          <w:bCs/>
          <w:lang w:eastAsia="zh-CN"/>
        </w:rPr>
        <w:t>)</w:t>
      </w:r>
    </w:p>
    <w:p w14:paraId="581335AE" w14:textId="77777777" w:rsidR="009B73E4" w:rsidRPr="00301B07" w:rsidRDefault="009B73E4" w:rsidP="009B73E4">
      <w:pPr>
        <w:pStyle w:val="B2"/>
        <w:rPr>
          <w:lang w:val="en-US" w:eastAsia="zh-CN"/>
        </w:rPr>
      </w:pPr>
      <w:r>
        <w:t>-</w:t>
      </w:r>
      <w:r>
        <w:tab/>
      </w:r>
      <w:r w:rsidRPr="00301B07">
        <w:rPr>
          <w:rFonts w:hint="eastAsia"/>
          <w:lang w:val="en-US" w:eastAsia="zh-CN"/>
        </w:rPr>
        <w:t>How to support control of AI model with coordination with AF</w:t>
      </w:r>
      <w:r>
        <w:rPr>
          <w:rFonts w:hint="eastAsia"/>
          <w:lang w:val="en-US" w:eastAsia="zh-CN"/>
        </w:rPr>
        <w:t>,</w:t>
      </w:r>
      <w:r>
        <w:rPr>
          <w:lang w:val="en-US" w:eastAsia="zh-CN"/>
        </w:rPr>
        <w:t xml:space="preserve"> </w:t>
      </w:r>
      <w:r w:rsidRPr="00301B07">
        <w:rPr>
          <w:rFonts w:hint="eastAsia"/>
          <w:lang w:val="en-US" w:eastAsia="zh-CN"/>
        </w:rPr>
        <w:t>including AI model training</w:t>
      </w:r>
      <w:r>
        <w:rPr>
          <w:rFonts w:hint="eastAsia"/>
          <w:lang w:val="en-US" w:eastAsia="zh-CN"/>
        </w:rPr>
        <w:t>,</w:t>
      </w:r>
      <w:r>
        <w:rPr>
          <w:lang w:val="en-US" w:eastAsia="zh-CN"/>
        </w:rPr>
        <w:t xml:space="preserve"> </w:t>
      </w:r>
      <w:r w:rsidRPr="00301B07">
        <w:rPr>
          <w:rFonts w:hint="eastAsia"/>
          <w:lang w:val="en-US" w:eastAsia="zh-CN"/>
        </w:rPr>
        <w:t>AI model storage</w:t>
      </w:r>
      <w:r>
        <w:rPr>
          <w:rFonts w:hint="eastAsia"/>
          <w:lang w:val="en-US" w:eastAsia="zh-CN"/>
        </w:rPr>
        <w:t>,</w:t>
      </w:r>
      <w:r>
        <w:rPr>
          <w:lang w:val="en-US" w:eastAsia="zh-CN"/>
        </w:rPr>
        <w:t xml:space="preserve"> and etc.</w:t>
      </w:r>
      <w:r w:rsidRPr="00301B07">
        <w:rPr>
          <w:rFonts w:hint="eastAsia"/>
          <w:lang w:val="en-US" w:eastAsia="zh-CN"/>
        </w:rPr>
        <w:t>;</w:t>
      </w:r>
    </w:p>
    <w:p w14:paraId="73FF304C" w14:textId="77777777" w:rsidR="009B73E4" w:rsidRPr="00301B07" w:rsidRDefault="009B73E4" w:rsidP="009B73E4">
      <w:pPr>
        <w:pStyle w:val="B2"/>
        <w:rPr>
          <w:lang w:val="en-US" w:eastAsia="zh-CN"/>
        </w:rPr>
      </w:pPr>
      <w:r>
        <w:t>-</w:t>
      </w:r>
      <w:r>
        <w:tab/>
      </w:r>
      <w:r w:rsidRPr="00301B07">
        <w:rPr>
          <w:rFonts w:hint="eastAsia"/>
          <w:lang w:val="en-US" w:eastAsia="zh-CN"/>
        </w:rPr>
        <w:t xml:space="preserve">How to support selection of AI model for </w:t>
      </w:r>
      <w:r>
        <w:rPr>
          <w:lang w:val="en-US" w:eastAsia="zh-CN"/>
        </w:rPr>
        <w:t>u</w:t>
      </w:r>
      <w:r w:rsidRPr="00301B07">
        <w:rPr>
          <w:rFonts w:hint="eastAsia"/>
          <w:lang w:val="en-US" w:eastAsia="zh-CN"/>
        </w:rPr>
        <w:t>ser AI service;</w:t>
      </w:r>
    </w:p>
    <w:p w14:paraId="1FECB684" w14:textId="77777777" w:rsidR="009B73E4" w:rsidRPr="00201A2E" w:rsidRDefault="009B73E4" w:rsidP="009B73E4">
      <w:pPr>
        <w:pStyle w:val="B2"/>
        <w:rPr>
          <w:lang w:val="en-US" w:eastAsia="zh-CN"/>
        </w:rPr>
      </w:pPr>
      <w:r>
        <w:t>-</w:t>
      </w:r>
      <w:r>
        <w:tab/>
      </w:r>
      <w:r w:rsidRPr="00301B07">
        <w:rPr>
          <w:rFonts w:hint="eastAsia"/>
          <w:lang w:val="en-US" w:eastAsia="zh-CN"/>
        </w:rPr>
        <w:t>How to</w:t>
      </w:r>
      <w:r>
        <w:rPr>
          <w:lang w:val="en-US" w:eastAsia="zh-CN"/>
        </w:rPr>
        <w:t xml:space="preserve"> meet the</w:t>
      </w:r>
      <w:r w:rsidRPr="00201A2E">
        <w:rPr>
          <w:rFonts w:hint="eastAsia"/>
          <w:lang w:val="en-US" w:eastAsia="zh-CN"/>
        </w:rPr>
        <w:t xml:space="preserve"> service requirement for user AI service</w:t>
      </w:r>
      <w:r w:rsidRPr="00201A2E">
        <w:rPr>
          <w:rFonts w:hint="eastAsia"/>
          <w:lang w:val="en-US" w:eastAsia="zh-CN"/>
        </w:rPr>
        <w:t>；</w:t>
      </w:r>
    </w:p>
    <w:p w14:paraId="5722B6CD" w14:textId="77777777" w:rsidR="009B73E4" w:rsidRPr="006839B7" w:rsidRDefault="009B73E4" w:rsidP="009B73E4">
      <w:pPr>
        <w:pStyle w:val="B1"/>
      </w:pPr>
      <w:r>
        <w:t>-</w:t>
      </w:r>
      <w:r>
        <w:tab/>
      </w:r>
      <w:r w:rsidRPr="006839B7">
        <w:rPr>
          <w:rFonts w:hint="eastAsia"/>
        </w:rPr>
        <w:t>How to support task based service,</w:t>
      </w:r>
      <w:r w:rsidRPr="006839B7">
        <w:t xml:space="preserve"> </w:t>
      </w:r>
      <w:r w:rsidRPr="006839B7">
        <w:rPr>
          <w:rFonts w:hint="eastAsia"/>
        </w:rPr>
        <w:t>including</w:t>
      </w:r>
      <w:r w:rsidRPr="006839B7">
        <w:rPr>
          <w:rFonts w:hint="eastAsia"/>
        </w:rPr>
        <w:t>：</w:t>
      </w:r>
    </w:p>
    <w:p w14:paraId="69CBAFEF" w14:textId="77777777" w:rsidR="009B73E4" w:rsidRPr="00301B07" w:rsidRDefault="009B73E4" w:rsidP="009B73E4">
      <w:pPr>
        <w:pStyle w:val="B2"/>
        <w:rPr>
          <w:lang w:val="en-US" w:eastAsia="zh-CN"/>
        </w:rPr>
      </w:pPr>
      <w:r>
        <w:t>-</w:t>
      </w:r>
      <w:r>
        <w:tab/>
      </w:r>
      <w:r w:rsidRPr="00301B07">
        <w:rPr>
          <w:rFonts w:hint="eastAsia"/>
          <w:lang w:val="en-US" w:eastAsia="zh-CN"/>
        </w:rPr>
        <w:t>How to interpret the service request for task</w:t>
      </w:r>
      <w:r>
        <w:rPr>
          <w:rFonts w:hint="eastAsia"/>
          <w:lang w:val="en-US" w:eastAsia="zh-CN"/>
        </w:rPr>
        <w:t>,</w:t>
      </w:r>
      <w:r>
        <w:rPr>
          <w:lang w:val="en-US" w:eastAsia="zh-CN"/>
        </w:rPr>
        <w:t xml:space="preserve"> </w:t>
      </w:r>
      <w:r w:rsidRPr="00301B07">
        <w:rPr>
          <w:rFonts w:hint="eastAsia"/>
          <w:lang w:val="en-US" w:eastAsia="zh-CN"/>
        </w:rPr>
        <w:t>including intent-based request and non-intent based request</w:t>
      </w:r>
      <w:r w:rsidRPr="00301B07">
        <w:rPr>
          <w:rFonts w:hint="eastAsia"/>
          <w:lang w:val="en-US" w:eastAsia="zh-CN"/>
        </w:rPr>
        <w:t>；</w:t>
      </w:r>
    </w:p>
    <w:p w14:paraId="46295F62" w14:textId="77777777" w:rsidR="009B73E4" w:rsidRDefault="009B73E4" w:rsidP="009B73E4">
      <w:pPr>
        <w:pStyle w:val="B2"/>
        <w:rPr>
          <w:lang w:val="en-US" w:eastAsia="zh-CN"/>
        </w:rPr>
      </w:pPr>
      <w:r>
        <w:t>-</w:t>
      </w:r>
      <w:r>
        <w:tab/>
      </w:r>
      <w:r w:rsidRPr="00301B07">
        <w:rPr>
          <w:rFonts w:hint="eastAsia"/>
          <w:lang w:val="en-US" w:eastAsia="zh-CN"/>
        </w:rPr>
        <w:t xml:space="preserve">How to coordinate </w:t>
      </w:r>
      <w:r>
        <w:rPr>
          <w:lang w:val="en-US" w:eastAsia="zh-CN"/>
        </w:rPr>
        <w:t xml:space="preserve">network </w:t>
      </w:r>
      <w:r w:rsidRPr="00301B07">
        <w:rPr>
          <w:rFonts w:hint="eastAsia"/>
          <w:lang w:val="en-US" w:eastAsia="zh-CN"/>
        </w:rPr>
        <w:t>NF</w:t>
      </w:r>
      <w:r>
        <w:rPr>
          <w:lang w:val="en-US" w:eastAsia="zh-CN"/>
        </w:rPr>
        <w:t>s</w:t>
      </w:r>
      <w:r w:rsidRPr="00301B07">
        <w:rPr>
          <w:rFonts w:hint="eastAsia"/>
          <w:lang w:val="en-US" w:eastAsia="zh-CN"/>
        </w:rPr>
        <w:t xml:space="preserve"> to fulfill the service performance requirement of task</w:t>
      </w:r>
      <w:r>
        <w:rPr>
          <w:rFonts w:hint="eastAsia"/>
          <w:lang w:val="en-US" w:eastAsia="zh-CN"/>
        </w:rPr>
        <w:t>;</w:t>
      </w:r>
    </w:p>
    <w:p w14:paraId="3C3CFA3C" w14:textId="77777777" w:rsidR="009B73E4" w:rsidRPr="006839B7" w:rsidRDefault="009B73E4" w:rsidP="009B73E4">
      <w:pPr>
        <w:pStyle w:val="B1"/>
      </w:pPr>
      <w:r>
        <w:t>-</w:t>
      </w:r>
      <w:r>
        <w:tab/>
      </w:r>
      <w:r w:rsidRPr="006839B7">
        <w:rPr>
          <w:rFonts w:hint="eastAsia"/>
        </w:rPr>
        <w:t>How to support AI agent communication and collaboration</w:t>
      </w:r>
      <w:r>
        <w:t xml:space="preserve"> </w:t>
      </w:r>
      <w:r>
        <w:rPr>
          <w:rFonts w:ascii="等线" w:eastAsia="等线" w:hAnsi="等线" w:hint="eastAsia"/>
          <w:b/>
          <w:bCs/>
          <w:lang w:eastAsia="zh-CN"/>
        </w:rPr>
        <w:t>(</w:t>
      </w:r>
      <w:r w:rsidRPr="006A670F">
        <w:rPr>
          <w:rFonts w:ascii="等线" w:eastAsia="等线" w:hAnsi="等线"/>
          <w:b/>
          <w:bCs/>
          <w:highlight w:val="yellow"/>
          <w:lang w:eastAsia="zh-CN"/>
        </w:rPr>
        <w:t>NET4AI</w:t>
      </w:r>
      <w:r>
        <w:rPr>
          <w:rFonts w:ascii="等线" w:eastAsia="等线" w:hAnsi="等线"/>
          <w:b/>
          <w:bCs/>
          <w:lang w:eastAsia="zh-CN"/>
        </w:rPr>
        <w:t>)</w:t>
      </w:r>
    </w:p>
    <w:p w14:paraId="0A589C27" w14:textId="77777777" w:rsidR="009B73E4" w:rsidRPr="00301B07" w:rsidRDefault="009B73E4" w:rsidP="009B73E4">
      <w:pPr>
        <w:pStyle w:val="B2"/>
        <w:rPr>
          <w:lang w:val="en-US" w:eastAsia="zh-CN"/>
        </w:rPr>
      </w:pPr>
      <w:r>
        <w:t>-</w:t>
      </w:r>
      <w:r>
        <w:tab/>
      </w:r>
      <w:r w:rsidRPr="00301B07">
        <w:rPr>
          <w:rFonts w:hint="eastAsia"/>
          <w:lang w:val="en-US" w:eastAsia="zh-CN"/>
        </w:rPr>
        <w:t>How to support to support communication for multiple AI agents</w:t>
      </w:r>
      <w:r>
        <w:rPr>
          <w:rFonts w:hint="eastAsia"/>
          <w:lang w:val="en-US" w:eastAsia="zh-CN"/>
        </w:rPr>
        <w:t>,</w:t>
      </w:r>
      <w:r>
        <w:rPr>
          <w:lang w:val="en-US" w:eastAsia="zh-CN"/>
        </w:rPr>
        <w:t xml:space="preserve"> </w:t>
      </w:r>
      <w:r w:rsidRPr="00301B07">
        <w:rPr>
          <w:rFonts w:hint="eastAsia"/>
          <w:lang w:val="en-US" w:eastAsia="zh-CN"/>
        </w:rPr>
        <w:t>including group communication for AI agents</w:t>
      </w:r>
      <w:r w:rsidRPr="00301B07">
        <w:rPr>
          <w:rFonts w:hint="eastAsia"/>
          <w:lang w:val="en-US" w:eastAsia="zh-CN"/>
        </w:rPr>
        <w:t>；</w:t>
      </w:r>
    </w:p>
    <w:p w14:paraId="046B3B2B" w14:textId="77777777" w:rsidR="009B73E4" w:rsidRDefault="009B73E4" w:rsidP="009B73E4">
      <w:pPr>
        <w:pStyle w:val="B2"/>
        <w:rPr>
          <w:lang w:val="en-US" w:eastAsia="zh-CN"/>
        </w:rPr>
      </w:pPr>
      <w:r>
        <w:t>-</w:t>
      </w:r>
      <w:r>
        <w:tab/>
      </w:r>
      <w:r w:rsidRPr="00301B07">
        <w:rPr>
          <w:rFonts w:hint="eastAsia"/>
          <w:lang w:val="en-US" w:eastAsia="zh-CN"/>
        </w:rPr>
        <w:t>how to support the management of AI agent attribution, including attribution registration, security identification, discovery of AI agent by authorized entity.</w:t>
      </w:r>
    </w:p>
    <w:p w14:paraId="20C9A08A" w14:textId="77777777" w:rsidR="009B73E4" w:rsidRPr="006839B7" w:rsidRDefault="009B73E4" w:rsidP="009B73E4">
      <w:pPr>
        <w:pStyle w:val="NO"/>
      </w:pPr>
      <w:r w:rsidRPr="006839B7">
        <w:t xml:space="preserve">Note: </w:t>
      </w:r>
      <w:r>
        <w:tab/>
      </w:r>
      <w:r w:rsidRPr="006839B7">
        <w:t>B</w:t>
      </w:r>
      <w:r w:rsidRPr="006839B7">
        <w:rPr>
          <w:rFonts w:hint="eastAsia"/>
        </w:rPr>
        <w:t>enefits and applicable scenarios of 3GPP based AI agent management need to be studied and evaluated.</w:t>
      </w:r>
    </w:p>
    <w:p w14:paraId="72207F48" w14:textId="77777777" w:rsidR="009B73E4" w:rsidRPr="00301B07" w:rsidRDefault="009B73E4" w:rsidP="009B73E4">
      <w:pPr>
        <w:pStyle w:val="B2"/>
        <w:rPr>
          <w:lang w:val="en-US" w:eastAsia="zh-CN"/>
        </w:rPr>
      </w:pPr>
      <w:r>
        <w:lastRenderedPageBreak/>
        <w:t>-</w:t>
      </w:r>
      <w:r>
        <w:tab/>
      </w:r>
      <w:r w:rsidRPr="00301B07">
        <w:rPr>
          <w:rFonts w:hint="eastAsia"/>
          <w:lang w:val="en-US" w:eastAsia="zh-CN"/>
        </w:rPr>
        <w:t>How to support charging for AI agent group communication</w:t>
      </w:r>
    </w:p>
    <w:p w14:paraId="63BFF35A"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25</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Rakuten</w:t>
      </w:r>
      <w:r w:rsidRPr="005A50E1">
        <w:rPr>
          <w:rFonts w:ascii="Arial" w:hAnsi="Arial" w:cs="Arial"/>
        </w:rPr>
        <w:t xml:space="preserve">, </w:t>
      </w:r>
      <w:r w:rsidRPr="005A50E1">
        <w:rPr>
          <w:rFonts w:ascii="Arial" w:hAnsi="Arial" w:cs="Arial" w:hint="eastAsia"/>
        </w:rPr>
        <w:t>China</w:t>
      </w:r>
      <w:r w:rsidRPr="005A50E1">
        <w:rPr>
          <w:rFonts w:ascii="Arial" w:hAnsi="Arial" w:cs="Arial"/>
        </w:rPr>
        <w:t xml:space="preserve"> Mobile</w:t>
      </w:r>
      <w:r>
        <w:rPr>
          <w:rFonts w:ascii="Arial" w:hAnsi="Arial" w:cs="Arial"/>
        </w:rPr>
        <w:t xml:space="preserve"> </w:t>
      </w:r>
      <w:r w:rsidRPr="008677D8">
        <w:rPr>
          <w:rFonts w:ascii="Arial" w:hAnsi="Arial" w:cs="Arial"/>
        </w:rPr>
        <w:t>(S2-250</w:t>
      </w:r>
      <w:r>
        <w:rPr>
          <w:rFonts w:ascii="Arial" w:hAnsi="Arial" w:cs="Arial"/>
        </w:rPr>
        <w:t>7019</w:t>
      </w:r>
      <w:r w:rsidRPr="008677D8">
        <w:rPr>
          <w:rFonts w:ascii="Arial" w:hAnsi="Arial" w:cs="Arial"/>
        </w:rPr>
        <w:t>)</w:t>
      </w:r>
    </w:p>
    <w:p w14:paraId="55E7A9D2" w14:textId="77777777" w:rsidR="009B73E4" w:rsidRDefault="009B73E4" w:rsidP="009B73E4">
      <w:pPr>
        <w:pStyle w:val="B1"/>
        <w:ind w:left="0" w:firstLine="0"/>
        <w:rPr>
          <w:lang w:val="en-US" w:eastAsia="zh-CN"/>
        </w:rPr>
      </w:pPr>
      <w:r>
        <w:rPr>
          <w:lang w:val="en-US" w:eastAsia="zh-CN"/>
        </w:rPr>
        <w:t>Whether and how to s</w:t>
      </w:r>
      <w:r w:rsidRPr="00930F72">
        <w:rPr>
          <w:lang w:val="en-US" w:eastAsia="zh-CN"/>
        </w:rPr>
        <w:t xml:space="preserve">tudy the architectural enhancements required to enable AI agent-based capability exposure in 6G Core, including interactions with third-party AI </w:t>
      </w:r>
      <w:r>
        <w:rPr>
          <w:lang w:val="en-US" w:eastAsia="zh-CN"/>
        </w:rPr>
        <w:t>agents</w:t>
      </w:r>
      <w:r w:rsidRPr="00930F72">
        <w:rPr>
          <w:lang w:val="en-US" w:eastAsia="zh-CN"/>
        </w:rPr>
        <w:t xml:space="preserve">, intent translation, and </w:t>
      </w:r>
      <w:r>
        <w:rPr>
          <w:lang w:val="en-US" w:eastAsia="zh-CN"/>
        </w:rPr>
        <w:t xml:space="preserve">any potential </w:t>
      </w:r>
      <w:r w:rsidRPr="00930F72">
        <w:rPr>
          <w:lang w:val="en-US" w:eastAsia="zh-CN"/>
        </w:rPr>
        <w:t>impacts on service-based interfaces</w:t>
      </w:r>
    </w:p>
    <w:p w14:paraId="336ACD3C"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26</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Tencent </w:t>
      </w:r>
      <w:r w:rsidRPr="008677D8">
        <w:rPr>
          <w:rFonts w:ascii="Arial" w:hAnsi="Arial" w:cs="Arial"/>
        </w:rPr>
        <w:t>(S2-250</w:t>
      </w:r>
      <w:r>
        <w:rPr>
          <w:rFonts w:ascii="Arial" w:hAnsi="Arial" w:cs="Arial"/>
        </w:rPr>
        <w:t>7087</w:t>
      </w:r>
      <w:r w:rsidRPr="008677D8">
        <w:rPr>
          <w:rFonts w:ascii="Arial" w:hAnsi="Arial" w:cs="Arial"/>
        </w:rPr>
        <w:t>)</w:t>
      </w:r>
    </w:p>
    <w:p w14:paraId="23503883" w14:textId="77777777" w:rsidR="009B73E4" w:rsidRPr="006839B7" w:rsidRDefault="009B73E4" w:rsidP="009B73E4">
      <w:pPr>
        <w:rPr>
          <w:lang w:val="en-US" w:eastAsia="zh-CN"/>
        </w:rPr>
      </w:pPr>
      <w:r w:rsidRPr="006839B7">
        <w:rPr>
          <w:lang w:val="en-US" w:eastAsia="zh-CN"/>
        </w:rPr>
        <w:t>It is proposed to study the following key issues:</w:t>
      </w:r>
    </w:p>
    <w:p w14:paraId="5794B887" w14:textId="77777777" w:rsidR="009B73E4" w:rsidRPr="006839B7" w:rsidRDefault="009B73E4" w:rsidP="009B73E4">
      <w:pPr>
        <w:pStyle w:val="B1"/>
        <w:rPr>
          <w:lang w:val="en-US" w:eastAsia="zh-CN"/>
        </w:rPr>
      </w:pPr>
      <w:r w:rsidRPr="006839B7">
        <w:rPr>
          <w:lang w:val="en-US" w:eastAsia="zh-CN"/>
        </w:rPr>
        <w:t>-</w:t>
      </w:r>
      <w:r>
        <w:rPr>
          <w:lang w:val="en-US" w:eastAsia="zh-CN"/>
        </w:rPr>
        <w:tab/>
      </w:r>
      <w:r w:rsidRPr="006839B7">
        <w:rPr>
          <w:lang w:val="en-US" w:eastAsia="zh-CN"/>
        </w:rPr>
        <w:t>Whether and how to support AI Agents in network entities including 6G UE, 6G RAN, 6G CN and interaction with AI agents within authorized 3rd party to support AI agents for the potential customers?</w:t>
      </w:r>
    </w:p>
    <w:p w14:paraId="7F78030F" w14:textId="77777777" w:rsidR="009B73E4" w:rsidRPr="006839B7" w:rsidRDefault="009B73E4" w:rsidP="009B73E4">
      <w:pPr>
        <w:pStyle w:val="B1"/>
        <w:rPr>
          <w:lang w:val="en-US" w:eastAsia="zh-CN"/>
        </w:rPr>
      </w:pPr>
      <w:r w:rsidRPr="006839B7">
        <w:rPr>
          <w:lang w:val="en-US" w:eastAsia="zh-CN"/>
        </w:rPr>
        <w:t>-</w:t>
      </w:r>
      <w:r>
        <w:rPr>
          <w:lang w:val="en-US" w:eastAsia="zh-CN"/>
        </w:rPr>
        <w:tab/>
      </w:r>
      <w:r w:rsidRPr="006839B7">
        <w:rPr>
          <w:lang w:val="en-US" w:eastAsia="zh-CN"/>
        </w:rPr>
        <w:t xml:space="preserve">Whether to introduce AI agents as standard alone NF or </w:t>
      </w:r>
      <w:proofErr w:type="spellStart"/>
      <w:r w:rsidRPr="006839B7">
        <w:rPr>
          <w:lang w:val="en-US" w:eastAsia="zh-CN"/>
        </w:rPr>
        <w:t>embeded</w:t>
      </w:r>
      <w:proofErr w:type="spellEnd"/>
      <w:r w:rsidRPr="006839B7">
        <w:rPr>
          <w:lang w:val="en-US" w:eastAsia="zh-CN"/>
        </w:rPr>
        <w:t xml:space="preserve"> within other NFs?</w:t>
      </w:r>
    </w:p>
    <w:p w14:paraId="3A1A457E" w14:textId="77777777" w:rsidR="009B73E4" w:rsidRPr="006839B7" w:rsidRDefault="009B73E4" w:rsidP="009B73E4">
      <w:pPr>
        <w:pStyle w:val="B1"/>
        <w:rPr>
          <w:lang w:val="en-US" w:eastAsia="zh-CN"/>
        </w:rPr>
      </w:pPr>
      <w:r w:rsidRPr="006839B7">
        <w:rPr>
          <w:lang w:val="en-US" w:eastAsia="zh-CN"/>
        </w:rPr>
        <w:t>-</w:t>
      </w:r>
      <w:r>
        <w:rPr>
          <w:lang w:val="en-US" w:eastAsia="zh-CN"/>
        </w:rPr>
        <w:tab/>
      </w:r>
      <w:r w:rsidRPr="006839B7">
        <w:rPr>
          <w:lang w:val="en-US" w:eastAsia="zh-CN"/>
        </w:rPr>
        <w:t>Whether and how to support AI agent identification in UEs and expose to other entities?</w:t>
      </w:r>
      <w:r>
        <w:rPr>
          <w:lang w:val="en-US" w:eastAsia="zh-CN"/>
        </w:rPr>
        <w:t xml:space="preserve"> </w:t>
      </w:r>
      <w:r>
        <w:rPr>
          <w:rFonts w:ascii="等线" w:eastAsia="等线" w:hAnsi="等线" w:hint="eastAsia"/>
          <w:b/>
          <w:bCs/>
          <w:lang w:eastAsia="zh-CN"/>
        </w:rPr>
        <w:t>(</w:t>
      </w:r>
      <w:r w:rsidRPr="006A670F">
        <w:rPr>
          <w:rFonts w:ascii="等线" w:eastAsia="等线" w:hAnsi="等线"/>
          <w:b/>
          <w:bCs/>
          <w:highlight w:val="yellow"/>
          <w:lang w:eastAsia="zh-CN"/>
        </w:rPr>
        <w:t>NET4AI</w:t>
      </w:r>
      <w:r>
        <w:rPr>
          <w:rFonts w:ascii="等线" w:eastAsia="等线" w:hAnsi="等线"/>
          <w:b/>
          <w:bCs/>
          <w:lang w:eastAsia="zh-CN"/>
        </w:rPr>
        <w:t>)</w:t>
      </w:r>
    </w:p>
    <w:p w14:paraId="1CE8D41C" w14:textId="77777777" w:rsidR="009B73E4" w:rsidRPr="006839B7" w:rsidRDefault="009B73E4" w:rsidP="009B73E4">
      <w:pPr>
        <w:pStyle w:val="B1"/>
        <w:rPr>
          <w:lang w:val="en-US" w:eastAsia="zh-CN"/>
        </w:rPr>
      </w:pPr>
      <w:r w:rsidRPr="006839B7">
        <w:rPr>
          <w:lang w:val="en-US" w:eastAsia="zh-CN"/>
        </w:rPr>
        <w:t>-</w:t>
      </w:r>
      <w:r>
        <w:rPr>
          <w:lang w:val="en-US" w:eastAsia="zh-CN"/>
        </w:rPr>
        <w:tab/>
      </w:r>
      <w:r w:rsidRPr="006839B7">
        <w:rPr>
          <w:lang w:val="en-US" w:eastAsia="zh-CN"/>
        </w:rPr>
        <w:t>Whether and how to support communication among AI agents distributed in UE, 6G RAN, 6G CN and authorized third party?</w:t>
      </w:r>
      <w:r>
        <w:rPr>
          <w:lang w:val="en-US" w:eastAsia="zh-CN"/>
        </w:rPr>
        <w:t xml:space="preserve"> </w:t>
      </w:r>
      <w:r w:rsidRPr="00F035DB">
        <w:rPr>
          <w:rFonts w:ascii="等线" w:eastAsia="等线" w:hAnsi="等线" w:hint="eastAsia"/>
          <w:b/>
          <w:bCs/>
          <w:lang w:eastAsia="zh-CN"/>
        </w:rPr>
        <w:t xml:space="preserve"> </w:t>
      </w:r>
      <w:r>
        <w:rPr>
          <w:rFonts w:ascii="等线" w:eastAsia="等线" w:hAnsi="等线" w:hint="eastAsia"/>
          <w:b/>
          <w:bCs/>
          <w:lang w:eastAsia="zh-CN"/>
        </w:rPr>
        <w:t>(</w:t>
      </w:r>
      <w:r w:rsidRPr="006A670F">
        <w:rPr>
          <w:rFonts w:ascii="等线" w:eastAsia="等线" w:hAnsi="等线"/>
          <w:b/>
          <w:bCs/>
          <w:highlight w:val="yellow"/>
          <w:lang w:eastAsia="zh-CN"/>
        </w:rPr>
        <w:t>NET4AI</w:t>
      </w:r>
      <w:r>
        <w:rPr>
          <w:rFonts w:ascii="等线" w:eastAsia="等线" w:hAnsi="等线"/>
          <w:b/>
          <w:bCs/>
          <w:lang w:eastAsia="zh-CN"/>
        </w:rPr>
        <w:t>)</w:t>
      </w:r>
    </w:p>
    <w:p w14:paraId="2B1DE7C7"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27</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Huawei </w:t>
      </w:r>
      <w:r w:rsidRPr="008677D8">
        <w:rPr>
          <w:rFonts w:ascii="Arial" w:hAnsi="Arial" w:cs="Arial"/>
        </w:rPr>
        <w:t>(S2-250</w:t>
      </w:r>
      <w:r>
        <w:rPr>
          <w:rFonts w:ascii="Arial" w:hAnsi="Arial" w:cs="Arial"/>
        </w:rPr>
        <w:t>7150</w:t>
      </w:r>
      <w:r w:rsidRPr="008677D8">
        <w:rPr>
          <w:rFonts w:ascii="Arial" w:hAnsi="Arial" w:cs="Arial"/>
        </w:rPr>
        <w:t>)</w:t>
      </w:r>
    </w:p>
    <w:p w14:paraId="35517A36" w14:textId="77777777" w:rsidR="009B73E4" w:rsidRPr="00181BDE" w:rsidRDefault="009B73E4" w:rsidP="009B73E4">
      <w:pPr>
        <w:pStyle w:val="B1"/>
        <w:ind w:left="0" w:firstLine="0"/>
        <w:rPr>
          <w:lang w:val="en-US" w:eastAsia="zh-CN"/>
        </w:rPr>
      </w:pPr>
      <w:r w:rsidRPr="00181BDE">
        <w:rPr>
          <w:lang w:val="en-US" w:eastAsia="zh-CN"/>
        </w:rPr>
        <w:t xml:space="preserve">This key issue proposes to study how an operator can provide AI training service. The support of AI training service may consist in the operator assisting the AI training by generating and providing training data or in also supporting the actual training of the </w:t>
      </w:r>
      <w:proofErr w:type="gramStart"/>
      <w:r w:rsidRPr="00181BDE">
        <w:rPr>
          <w:lang w:val="en-US" w:eastAsia="zh-CN"/>
        </w:rPr>
        <w:t>third party</w:t>
      </w:r>
      <w:proofErr w:type="gramEnd"/>
      <w:r w:rsidRPr="00181BDE">
        <w:rPr>
          <w:lang w:val="en-US" w:eastAsia="zh-CN"/>
        </w:rPr>
        <w:t xml:space="preserve"> AI model and expose the trained AI model to the user. The first step is to collect data and generate the training data according to a set of agreed criteria that depends on the AI model to be trained. If the operator is performing or assisting the training of the </w:t>
      </w:r>
      <w:proofErr w:type="gramStart"/>
      <w:r w:rsidRPr="00181BDE">
        <w:rPr>
          <w:lang w:val="en-US" w:eastAsia="zh-CN"/>
        </w:rPr>
        <w:t>third party</w:t>
      </w:r>
      <w:proofErr w:type="gramEnd"/>
      <w:r w:rsidRPr="00181BDE">
        <w:rPr>
          <w:lang w:val="en-US" w:eastAsia="zh-CN"/>
        </w:rPr>
        <w:t xml:space="preserve"> AI model, then besides the generation of the data the operator also takes care of exposing the generated training data to the AI model and to expose the trained AI model to the third party.</w:t>
      </w:r>
    </w:p>
    <w:p w14:paraId="11CA36F2" w14:textId="77777777" w:rsidR="009B73E4" w:rsidRPr="00181BDE" w:rsidRDefault="009B73E4" w:rsidP="009B73E4">
      <w:pPr>
        <w:pStyle w:val="B1"/>
        <w:ind w:left="0" w:firstLine="0"/>
        <w:rPr>
          <w:lang w:val="en-US" w:eastAsia="zh-CN"/>
        </w:rPr>
      </w:pPr>
      <w:r w:rsidRPr="00181BDE">
        <w:rPr>
          <w:lang w:val="en-US" w:eastAsia="zh-CN"/>
        </w:rPr>
        <w:t>The solutions for this key issue should address the following aspects</w:t>
      </w:r>
    </w:p>
    <w:p w14:paraId="15AAA6C7" w14:textId="77777777" w:rsidR="009B73E4" w:rsidRPr="00181BDE" w:rsidRDefault="009B73E4" w:rsidP="009B73E4">
      <w:pPr>
        <w:pStyle w:val="B1"/>
        <w:rPr>
          <w:lang w:val="en-US"/>
        </w:rPr>
      </w:pPr>
      <w:r w:rsidRPr="00181BDE">
        <w:rPr>
          <w:lang w:val="en-US"/>
        </w:rPr>
        <w:t>-</w:t>
      </w:r>
      <w:r w:rsidRPr="00181BDE">
        <w:rPr>
          <w:lang w:val="en-US"/>
        </w:rPr>
        <w:tab/>
        <w:t>How to acquire the data used to generate AI training data</w:t>
      </w:r>
    </w:p>
    <w:p w14:paraId="4ECCD0FF" w14:textId="77777777" w:rsidR="009B73E4" w:rsidRPr="00181BDE" w:rsidRDefault="009B73E4" w:rsidP="009B73E4">
      <w:pPr>
        <w:pStyle w:val="NO"/>
      </w:pPr>
      <w:r w:rsidRPr="00181BDE">
        <w:rPr>
          <w:rFonts w:hint="eastAsia"/>
        </w:rPr>
        <w:t>N</w:t>
      </w:r>
      <w:r w:rsidRPr="00181BDE">
        <w:t>OTE:</w:t>
      </w:r>
      <w:r w:rsidRPr="00181BDE">
        <w:tab/>
        <w:t>Coordination with WT#5 may be needed.</w:t>
      </w:r>
    </w:p>
    <w:p w14:paraId="227AA307" w14:textId="77777777" w:rsidR="009B73E4" w:rsidRPr="00181BDE" w:rsidRDefault="009B73E4" w:rsidP="009B73E4">
      <w:pPr>
        <w:pStyle w:val="B1"/>
        <w:rPr>
          <w:lang w:val="en-US" w:eastAsia="zh-CN"/>
        </w:rPr>
      </w:pPr>
      <w:r w:rsidRPr="00181BDE">
        <w:rPr>
          <w:lang w:val="en-US" w:eastAsia="zh-CN"/>
        </w:rPr>
        <w:t>-</w:t>
      </w:r>
      <w:r w:rsidRPr="00181BDE">
        <w:rPr>
          <w:lang w:val="en-US" w:eastAsia="zh-CN"/>
        </w:rPr>
        <w:tab/>
        <w:t>How to generate AI training data that meet the requirements of the AI model to be trained. The non-exhaustive list to take into consideration include:</w:t>
      </w:r>
    </w:p>
    <w:p w14:paraId="55CCF598" w14:textId="77777777" w:rsidR="009B73E4" w:rsidRPr="00181BDE" w:rsidRDefault="009B73E4" w:rsidP="009B73E4">
      <w:pPr>
        <w:pStyle w:val="B2"/>
        <w:rPr>
          <w:lang w:val="en-US"/>
        </w:rPr>
      </w:pPr>
      <w:r w:rsidRPr="00181BDE">
        <w:rPr>
          <w:lang w:val="en-US"/>
        </w:rPr>
        <w:t>-</w:t>
      </w:r>
      <w:r w:rsidRPr="00181BDE">
        <w:rPr>
          <w:lang w:val="en-US"/>
        </w:rPr>
        <w:tab/>
        <w:t>input and output data structure</w:t>
      </w:r>
    </w:p>
    <w:p w14:paraId="32F6AEF2" w14:textId="77777777" w:rsidR="009B73E4" w:rsidRPr="00181BDE" w:rsidRDefault="009B73E4" w:rsidP="009B73E4">
      <w:pPr>
        <w:pStyle w:val="B2"/>
        <w:rPr>
          <w:lang w:val="en-US"/>
        </w:rPr>
      </w:pPr>
      <w:r w:rsidRPr="00181BDE">
        <w:rPr>
          <w:lang w:val="en-US"/>
        </w:rPr>
        <w:t>-</w:t>
      </w:r>
      <w:r w:rsidRPr="00181BDE">
        <w:rPr>
          <w:lang w:val="en-US"/>
        </w:rPr>
        <w:tab/>
        <w:t>time and location of the data collected</w:t>
      </w:r>
    </w:p>
    <w:p w14:paraId="3CA254E1" w14:textId="77777777" w:rsidR="009B73E4" w:rsidRPr="00181BDE" w:rsidRDefault="009B73E4" w:rsidP="009B73E4">
      <w:pPr>
        <w:pStyle w:val="B2"/>
        <w:rPr>
          <w:lang w:val="en-US"/>
        </w:rPr>
      </w:pPr>
      <w:r w:rsidRPr="00181BDE">
        <w:rPr>
          <w:lang w:val="en-US"/>
        </w:rPr>
        <w:t>-</w:t>
      </w:r>
      <w:r w:rsidRPr="00181BDE">
        <w:rPr>
          <w:lang w:val="en-US"/>
        </w:rPr>
        <w:tab/>
        <w:t>quality of the data</w:t>
      </w:r>
    </w:p>
    <w:p w14:paraId="3A9F02D9" w14:textId="77777777" w:rsidR="009B73E4" w:rsidRPr="00181BDE" w:rsidRDefault="009B73E4" w:rsidP="009B73E4">
      <w:pPr>
        <w:pStyle w:val="B1"/>
        <w:rPr>
          <w:lang w:val="en-US" w:eastAsia="zh-CN"/>
        </w:rPr>
      </w:pPr>
      <w:r w:rsidRPr="00181BDE">
        <w:rPr>
          <w:lang w:val="en-US" w:eastAsia="zh-CN"/>
        </w:rPr>
        <w:t>-</w:t>
      </w:r>
      <w:r w:rsidRPr="00181BDE">
        <w:rPr>
          <w:lang w:val="en-US" w:eastAsia="zh-CN"/>
        </w:rPr>
        <w:tab/>
        <w:t>How to expose the AI training data taking into consideration:</w:t>
      </w:r>
    </w:p>
    <w:p w14:paraId="013D00C6" w14:textId="77777777" w:rsidR="009B73E4" w:rsidRPr="00181BDE" w:rsidRDefault="009B73E4" w:rsidP="009B73E4">
      <w:pPr>
        <w:pStyle w:val="B2"/>
        <w:rPr>
          <w:lang w:val="en-US"/>
        </w:rPr>
      </w:pPr>
      <w:r w:rsidRPr="00181BDE">
        <w:rPr>
          <w:lang w:val="en-US"/>
        </w:rPr>
        <w:t>-</w:t>
      </w:r>
      <w:r w:rsidRPr="00181BDE">
        <w:rPr>
          <w:lang w:val="en-US"/>
        </w:rPr>
        <w:tab/>
        <w:t>location where the AI training data to be exposed</w:t>
      </w:r>
    </w:p>
    <w:p w14:paraId="1C53596A" w14:textId="77777777" w:rsidR="009B73E4" w:rsidRPr="00181BDE" w:rsidRDefault="009B73E4" w:rsidP="009B73E4">
      <w:pPr>
        <w:pStyle w:val="B2"/>
        <w:rPr>
          <w:lang w:val="en-US"/>
        </w:rPr>
      </w:pPr>
      <w:r w:rsidRPr="00181BDE">
        <w:rPr>
          <w:lang w:val="en-US"/>
        </w:rPr>
        <w:t>-</w:t>
      </w:r>
      <w:r w:rsidRPr="00181BDE">
        <w:rPr>
          <w:lang w:val="en-US"/>
        </w:rPr>
        <w:tab/>
        <w:t xml:space="preserve">time when the AI training data to be exposed. </w:t>
      </w:r>
    </w:p>
    <w:p w14:paraId="4499F4CD" w14:textId="77777777" w:rsidR="009B73E4" w:rsidRPr="00181BDE" w:rsidRDefault="009B73E4" w:rsidP="009B73E4">
      <w:pPr>
        <w:pStyle w:val="B1"/>
        <w:rPr>
          <w:lang w:val="en-US" w:eastAsia="zh-CN"/>
        </w:rPr>
      </w:pPr>
      <w:r w:rsidRPr="00181BDE">
        <w:rPr>
          <w:lang w:val="en-US" w:eastAsia="zh-CN"/>
        </w:rPr>
        <w:t>-</w:t>
      </w:r>
      <w:r w:rsidRPr="00181BDE">
        <w:rPr>
          <w:lang w:val="en-US" w:eastAsia="zh-CN"/>
        </w:rPr>
        <w:tab/>
        <w:t>How to enable the provisioning of the AI model and parameters (e.g.,</w:t>
      </w:r>
      <w:r w:rsidRPr="00181BDE">
        <w:rPr>
          <w:rFonts w:eastAsia="等线"/>
          <w:lang w:eastAsia="zh-CN"/>
        </w:rPr>
        <w:t xml:space="preserve"> AI model training method, target accuracy)</w:t>
      </w:r>
      <w:r w:rsidRPr="00181BDE">
        <w:rPr>
          <w:lang w:val="en-US" w:eastAsia="zh-CN"/>
        </w:rPr>
        <w:t xml:space="preserve"> from a third party, UE or MNO for AI model training.</w:t>
      </w:r>
    </w:p>
    <w:p w14:paraId="615131C7" w14:textId="77777777" w:rsidR="009B73E4" w:rsidRPr="00181BDE" w:rsidRDefault="009B73E4" w:rsidP="009B73E4">
      <w:pPr>
        <w:pStyle w:val="B1"/>
        <w:rPr>
          <w:lang w:val="en-US" w:eastAsia="zh-CN"/>
        </w:rPr>
      </w:pPr>
      <w:r w:rsidRPr="00181BDE">
        <w:rPr>
          <w:lang w:val="en-US" w:eastAsia="zh-CN"/>
        </w:rPr>
        <w:t>-</w:t>
      </w:r>
      <w:r w:rsidRPr="00181BDE">
        <w:rPr>
          <w:lang w:val="en-US" w:eastAsia="zh-CN"/>
        </w:rPr>
        <w:tab/>
        <w:t xml:space="preserve">How </w:t>
      </w:r>
      <w:r w:rsidRPr="00181BDE">
        <w:rPr>
          <w:rFonts w:eastAsia="等线"/>
          <w:lang w:eastAsia="zh-CN"/>
        </w:rPr>
        <w:t xml:space="preserve">to perform and optimize the AI model training based on the service requirement </w:t>
      </w:r>
    </w:p>
    <w:p w14:paraId="02EF849A" w14:textId="77777777" w:rsidR="009B73E4" w:rsidRPr="00181BDE" w:rsidRDefault="009B73E4" w:rsidP="009B73E4">
      <w:pPr>
        <w:pStyle w:val="B1"/>
        <w:rPr>
          <w:lang w:val="en-US" w:eastAsia="zh-CN"/>
        </w:rPr>
      </w:pPr>
      <w:r w:rsidRPr="00181BDE">
        <w:rPr>
          <w:lang w:val="en-US" w:eastAsia="zh-CN"/>
        </w:rPr>
        <w:t>-</w:t>
      </w:r>
      <w:r w:rsidRPr="00181BDE">
        <w:rPr>
          <w:lang w:val="en-US" w:eastAsia="zh-CN"/>
        </w:rPr>
        <w:tab/>
        <w:t>How to expose the trained AI model taking into consideration:</w:t>
      </w:r>
    </w:p>
    <w:p w14:paraId="39BEAB3D" w14:textId="77777777" w:rsidR="009B73E4" w:rsidRPr="00181BDE" w:rsidRDefault="009B73E4" w:rsidP="009B73E4">
      <w:pPr>
        <w:pStyle w:val="B2"/>
        <w:rPr>
          <w:lang w:val="en-US"/>
        </w:rPr>
      </w:pPr>
      <w:r w:rsidRPr="00181BDE">
        <w:rPr>
          <w:lang w:val="en-US"/>
        </w:rPr>
        <w:t>-</w:t>
      </w:r>
      <w:r w:rsidRPr="00181BDE">
        <w:rPr>
          <w:lang w:val="en-US"/>
        </w:rPr>
        <w:tab/>
        <w:t>location where the trained AI model to be exposed</w:t>
      </w:r>
    </w:p>
    <w:p w14:paraId="62BC0BD7" w14:textId="77777777" w:rsidR="009B73E4" w:rsidRPr="00181BDE" w:rsidRDefault="009B73E4" w:rsidP="009B73E4">
      <w:pPr>
        <w:pStyle w:val="B2"/>
        <w:rPr>
          <w:lang w:val="en-US"/>
        </w:rPr>
      </w:pPr>
      <w:r w:rsidRPr="00181BDE">
        <w:rPr>
          <w:lang w:val="en-US"/>
        </w:rPr>
        <w:t>-</w:t>
      </w:r>
      <w:r w:rsidRPr="00181BDE">
        <w:rPr>
          <w:lang w:val="en-US"/>
        </w:rPr>
        <w:tab/>
        <w:t>time when the trained AI model to be exposed</w:t>
      </w:r>
    </w:p>
    <w:p w14:paraId="631F2F4A" w14:textId="77777777" w:rsidR="009B73E4" w:rsidRPr="00181BDE" w:rsidRDefault="009B73E4" w:rsidP="009B73E4">
      <w:pPr>
        <w:pStyle w:val="B2"/>
        <w:rPr>
          <w:lang w:val="en-US"/>
        </w:rPr>
      </w:pPr>
      <w:r w:rsidRPr="00181BDE">
        <w:rPr>
          <w:lang w:val="en-US"/>
        </w:rPr>
        <w:t>-</w:t>
      </w:r>
      <w:r w:rsidRPr="00181BDE">
        <w:rPr>
          <w:lang w:val="en-US"/>
        </w:rPr>
        <w:tab/>
        <w:t>target accuracy that trained AI model has reached.</w:t>
      </w:r>
    </w:p>
    <w:p w14:paraId="3E661136"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28</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Huawei </w:t>
      </w:r>
      <w:r w:rsidRPr="008677D8">
        <w:rPr>
          <w:rFonts w:ascii="Arial" w:hAnsi="Arial" w:cs="Arial"/>
        </w:rPr>
        <w:t>(S2-250</w:t>
      </w:r>
      <w:r>
        <w:rPr>
          <w:rFonts w:ascii="Arial" w:hAnsi="Arial" w:cs="Arial"/>
        </w:rPr>
        <w:t>7155</w:t>
      </w:r>
      <w:r w:rsidRPr="008677D8">
        <w:rPr>
          <w:rFonts w:ascii="Arial" w:hAnsi="Arial" w:cs="Arial"/>
        </w:rPr>
        <w:t>)</w:t>
      </w:r>
    </w:p>
    <w:p w14:paraId="6CAF0A99" w14:textId="77777777" w:rsidR="009B73E4" w:rsidRDefault="009B73E4" w:rsidP="009B73E4">
      <w:pPr>
        <w:pStyle w:val="B1"/>
        <w:ind w:left="0" w:firstLine="0"/>
        <w:jc w:val="both"/>
        <w:rPr>
          <w:rFonts w:ascii="等线" w:eastAsia="等线" w:hAnsi="等线"/>
          <w:b/>
          <w:bCs/>
          <w:lang w:eastAsia="zh-CN"/>
        </w:rPr>
      </w:pPr>
      <w:r w:rsidRPr="00A17A31">
        <w:rPr>
          <w:rFonts w:ascii="等线" w:eastAsia="等线" w:hAnsi="等线" w:hint="eastAsia"/>
          <w:b/>
          <w:bCs/>
          <w:highlight w:val="yellow"/>
          <w:lang w:eastAsia="zh-CN"/>
        </w:rPr>
        <w:t>(</w:t>
      </w:r>
      <w:r w:rsidRPr="00A17A31">
        <w:rPr>
          <w:rFonts w:ascii="等线" w:eastAsia="等线" w:hAnsi="等线"/>
          <w:b/>
          <w:bCs/>
          <w:highlight w:val="yellow"/>
          <w:lang w:eastAsia="zh-CN"/>
        </w:rPr>
        <w:t>NET4AI)</w:t>
      </w:r>
    </w:p>
    <w:p w14:paraId="12368273" w14:textId="77777777" w:rsidR="009B73E4" w:rsidRDefault="009B73E4" w:rsidP="009B73E4">
      <w:pPr>
        <w:pStyle w:val="B1"/>
        <w:ind w:left="0" w:firstLine="0"/>
        <w:jc w:val="both"/>
        <w:rPr>
          <w:rFonts w:eastAsiaTheme="minorEastAsia"/>
          <w:lang w:val="en-US" w:eastAsia="zh-CN"/>
        </w:rPr>
      </w:pPr>
      <w:r>
        <w:rPr>
          <w:color w:val="auto"/>
        </w:rPr>
        <w:t>UE AI Agent</w:t>
      </w:r>
      <w:r w:rsidRPr="006E3550">
        <w:t xml:space="preserve"> is expected to effectively perform diverse tasks through self-directed planning and actions,</w:t>
      </w:r>
      <w:r w:rsidRPr="006E3550">
        <w:rPr>
          <w:color w:val="auto"/>
        </w:rPr>
        <w:t xml:space="preserve"> it </w:t>
      </w:r>
      <w:r w:rsidRPr="006E3550">
        <w:rPr>
          <w:rFonts w:eastAsiaTheme="minorEastAsia"/>
          <w:color w:val="auto"/>
          <w:lang w:eastAsia="zh-CN"/>
        </w:rPr>
        <w:t>can directly connect and operate via 3GPP and/or non-3GPP access and get communication service from mobile network</w:t>
      </w:r>
      <w:r w:rsidRPr="006E3550">
        <w:rPr>
          <w:color w:val="auto"/>
        </w:rPr>
        <w:t xml:space="preserve">. A group of </w:t>
      </w:r>
      <w:r>
        <w:rPr>
          <w:color w:val="auto"/>
        </w:rPr>
        <w:t>UE AI Agent</w:t>
      </w:r>
      <w:r w:rsidRPr="006E3550">
        <w:rPr>
          <w:color w:val="auto"/>
        </w:rPr>
        <w:t>s could col</w:t>
      </w:r>
      <w:r w:rsidRPr="006E3550">
        <w:t xml:space="preserve">laborate with each other to finish a temporary task. Network is expected to provide efficient </w:t>
      </w:r>
      <w:r w:rsidRPr="006E3550">
        <w:lastRenderedPageBreak/>
        <w:t xml:space="preserve">communication for </w:t>
      </w:r>
      <w:r>
        <w:t>UE AI Agent</w:t>
      </w:r>
      <w:r w:rsidRPr="006E3550">
        <w:t xml:space="preserve"> and for which network need to </w:t>
      </w:r>
      <w:r>
        <w:t>identify</w:t>
      </w:r>
      <w:r w:rsidRPr="006E3550">
        <w:t xml:space="preserve"> each </w:t>
      </w:r>
      <w:r>
        <w:t>UE AI Agent</w:t>
      </w:r>
      <w:r w:rsidRPr="006E3550">
        <w:t xml:space="preserve"> for authentication and authorization, and also provide </w:t>
      </w:r>
      <w:r>
        <w:t>UE AI Agent</w:t>
      </w:r>
      <w:r w:rsidRPr="006E3550">
        <w:rPr>
          <w:rFonts w:eastAsiaTheme="minorEastAsia"/>
          <w:lang w:val="en-US" w:eastAsia="zh-CN"/>
        </w:rPr>
        <w:t xml:space="preserve"> discovery based on </w:t>
      </w:r>
      <w:r>
        <w:rPr>
          <w:rFonts w:eastAsiaTheme="minorEastAsia"/>
          <w:lang w:val="en-US" w:eastAsia="zh-CN"/>
        </w:rPr>
        <w:t>UE AI Agent</w:t>
      </w:r>
      <w:r w:rsidRPr="006E3550">
        <w:rPr>
          <w:rFonts w:eastAsiaTheme="minorEastAsia"/>
          <w:lang w:val="en-US" w:eastAsia="zh-CN"/>
        </w:rPr>
        <w:t xml:space="preserve"> attribute(s).</w:t>
      </w:r>
    </w:p>
    <w:p w14:paraId="50373AC9" w14:textId="77777777" w:rsidR="009B73E4" w:rsidRPr="00F04D85" w:rsidRDefault="009B73E4" w:rsidP="009B73E4">
      <w:pPr>
        <w:pStyle w:val="B1"/>
        <w:ind w:left="0" w:firstLine="0"/>
        <w:jc w:val="both"/>
        <w:rPr>
          <w:rFonts w:eastAsiaTheme="minorEastAsia"/>
          <w:lang w:val="en-US" w:eastAsia="zh-CN"/>
        </w:rPr>
      </w:pPr>
      <w:r w:rsidRPr="00663588">
        <w:rPr>
          <w:lang w:val="en-US" w:eastAsia="zh-CN"/>
        </w:rPr>
        <w:t xml:space="preserve">A </w:t>
      </w:r>
      <w:r>
        <w:rPr>
          <w:lang w:val="en-US" w:eastAsia="zh-CN"/>
        </w:rPr>
        <w:t xml:space="preserve">UE </w:t>
      </w:r>
      <w:r w:rsidRPr="00663588">
        <w:rPr>
          <w:lang w:val="en-US" w:eastAsia="zh-CN"/>
        </w:rPr>
        <w:t>AI agent can take on various forms, such as embodied intelligent robots, virtual assistants</w:t>
      </w:r>
      <w:r w:rsidRPr="006E3550">
        <w:rPr>
          <w:lang w:val="en-US" w:eastAsia="zh-CN"/>
        </w:rPr>
        <w:t xml:space="preserve"> </w:t>
      </w:r>
      <w:r w:rsidRPr="00055A21">
        <w:rPr>
          <w:lang w:val="en-US" w:eastAsia="zh-CN"/>
        </w:rPr>
        <w:t>runn</w:t>
      </w:r>
      <w:r w:rsidRPr="006E3550">
        <w:rPr>
          <w:lang w:val="en-US" w:eastAsia="zh-CN"/>
        </w:rPr>
        <w:t>ing in UE</w:t>
      </w:r>
      <w:r w:rsidRPr="00663588">
        <w:rPr>
          <w:lang w:val="en-US" w:eastAsia="zh-CN"/>
        </w:rPr>
        <w:t>, drones</w:t>
      </w:r>
      <w:r w:rsidRPr="006E3550">
        <w:rPr>
          <w:lang w:val="en-US" w:eastAsia="zh-CN"/>
        </w:rPr>
        <w:t xml:space="preserve"> and even in some scenario the AI agent may be offloaded from </w:t>
      </w:r>
      <w:r w:rsidRPr="00DB1A9B">
        <w:rPr>
          <w:lang w:val="en-US" w:eastAsia="zh-CN"/>
        </w:rPr>
        <w:t xml:space="preserve">UE </w:t>
      </w:r>
      <w:r w:rsidRPr="00D24EBD">
        <w:rPr>
          <w:lang w:val="en-US" w:eastAsia="zh-CN"/>
        </w:rPr>
        <w:t>t</w:t>
      </w:r>
      <w:r w:rsidRPr="006E3550">
        <w:rPr>
          <w:lang w:val="en-US" w:eastAsia="zh-CN"/>
        </w:rPr>
        <w:t xml:space="preserve">o </w:t>
      </w:r>
      <w:r w:rsidRPr="00663588">
        <w:rPr>
          <w:lang w:val="en-US" w:eastAsia="zh-CN"/>
        </w:rPr>
        <w:t xml:space="preserve">Service Hosting Environment. </w:t>
      </w:r>
    </w:p>
    <w:p w14:paraId="71D71605" w14:textId="77777777" w:rsidR="009B73E4" w:rsidRPr="00750CA8" w:rsidRDefault="009B73E4" w:rsidP="009B73E4">
      <w:pPr>
        <w:pStyle w:val="B1"/>
        <w:rPr>
          <w:lang w:val="en-US" w:eastAsia="zh-CN"/>
        </w:rPr>
      </w:pPr>
      <w:r w:rsidRPr="00750CA8">
        <w:rPr>
          <w:lang w:val="en-US" w:eastAsia="zh-CN"/>
        </w:rPr>
        <w:t xml:space="preserve">Study the architecture to support communication of </w:t>
      </w:r>
      <w:r>
        <w:rPr>
          <w:lang w:val="en-US" w:eastAsia="zh-CN"/>
        </w:rPr>
        <w:t>UE AI Agent</w:t>
      </w:r>
      <w:r w:rsidRPr="00750CA8">
        <w:rPr>
          <w:lang w:val="en-US" w:eastAsia="zh-CN"/>
        </w:rPr>
        <w:t>s. Following aspects shall be considered and studied:</w:t>
      </w:r>
    </w:p>
    <w:p w14:paraId="6374B853" w14:textId="77777777" w:rsidR="009B73E4" w:rsidRPr="00750CA8" w:rsidRDefault="009B73E4" w:rsidP="009B73E4">
      <w:pPr>
        <w:pStyle w:val="B1"/>
        <w:rPr>
          <w:lang w:val="en-US" w:eastAsia="zh-CN"/>
        </w:rPr>
      </w:pPr>
      <w:r w:rsidRPr="00750CA8">
        <w:rPr>
          <w:lang w:val="en-US" w:eastAsia="zh-CN"/>
        </w:rPr>
        <w:t>-</w:t>
      </w:r>
      <w:r w:rsidRPr="00750CA8">
        <w:rPr>
          <w:lang w:val="en-US" w:eastAsia="zh-CN"/>
        </w:rPr>
        <w:tab/>
        <w:t>Study a</w:t>
      </w:r>
      <w:r>
        <w:rPr>
          <w:lang w:val="en-US" w:eastAsia="zh-CN"/>
        </w:rPr>
        <w:t>n</w:t>
      </w:r>
      <w:r w:rsidRPr="00750CA8">
        <w:rPr>
          <w:lang w:val="en-US" w:eastAsia="zh-CN"/>
        </w:rPr>
        <w:t xml:space="preserve"> identity and profile management for </w:t>
      </w:r>
      <w:r>
        <w:rPr>
          <w:lang w:val="en-US" w:eastAsia="zh-CN"/>
        </w:rPr>
        <w:t>UE AI Agent</w:t>
      </w:r>
      <w:r w:rsidRPr="00750CA8">
        <w:rPr>
          <w:lang w:val="en-US" w:eastAsia="zh-CN"/>
        </w:rPr>
        <w:t>.</w:t>
      </w:r>
    </w:p>
    <w:p w14:paraId="0FD02165" w14:textId="77777777" w:rsidR="009B73E4" w:rsidRDefault="009B73E4" w:rsidP="009B73E4">
      <w:pPr>
        <w:pStyle w:val="B1"/>
        <w:rPr>
          <w:lang w:val="en-US" w:eastAsia="zh-CN"/>
        </w:rPr>
      </w:pPr>
      <w:r w:rsidRPr="00750CA8">
        <w:rPr>
          <w:lang w:val="en-US" w:eastAsia="zh-CN"/>
        </w:rPr>
        <w:t>-</w:t>
      </w:r>
      <w:r w:rsidRPr="00750CA8">
        <w:rPr>
          <w:lang w:val="en-US" w:eastAsia="zh-CN"/>
        </w:rPr>
        <w:tab/>
        <w:t xml:space="preserve">Study how to support discovery of </w:t>
      </w:r>
      <w:r>
        <w:rPr>
          <w:lang w:val="en-US" w:eastAsia="zh-CN"/>
        </w:rPr>
        <w:t>UE AI Agent</w:t>
      </w:r>
      <w:r w:rsidRPr="00CE5D41">
        <w:rPr>
          <w:rFonts w:eastAsiaTheme="minorEastAsia"/>
          <w:lang w:val="en-US" w:eastAsia="zh-CN"/>
        </w:rPr>
        <w:t xml:space="preserve"> </w:t>
      </w:r>
      <w:r>
        <w:rPr>
          <w:rFonts w:eastAsiaTheme="minorEastAsia"/>
          <w:lang w:val="en-US" w:eastAsia="zh-CN"/>
        </w:rPr>
        <w:t xml:space="preserve">for </w:t>
      </w:r>
      <w:r w:rsidRPr="00B4220A">
        <w:rPr>
          <w:rFonts w:eastAsiaTheme="minorEastAsia"/>
          <w:lang w:val="en-US" w:eastAsia="zh-CN"/>
        </w:rPr>
        <w:t>task</w:t>
      </w:r>
      <w:r w:rsidRPr="00750CA8">
        <w:rPr>
          <w:lang w:val="en-US" w:eastAsia="zh-CN"/>
        </w:rPr>
        <w:t>, e.g., based on intent.</w:t>
      </w:r>
    </w:p>
    <w:p w14:paraId="3E9DDFFB" w14:textId="77777777" w:rsidR="009B73E4" w:rsidRPr="00627EFF" w:rsidRDefault="009B73E4" w:rsidP="009B73E4">
      <w:pPr>
        <w:pStyle w:val="B1"/>
        <w:rPr>
          <w:lang w:val="en-US" w:eastAsia="zh-CN"/>
        </w:rPr>
      </w:pPr>
      <w:r w:rsidRPr="00627EFF">
        <w:rPr>
          <w:rFonts w:hint="eastAsia"/>
          <w:lang w:val="en-US" w:eastAsia="zh-CN"/>
        </w:rPr>
        <w:t>-</w:t>
      </w:r>
      <w:r w:rsidRPr="00627EFF">
        <w:rPr>
          <w:lang w:val="en-US" w:eastAsia="zh-CN"/>
        </w:rPr>
        <w:t xml:space="preserve"> </w:t>
      </w:r>
      <w:r w:rsidRPr="00627EFF">
        <w:rPr>
          <w:lang w:val="en-US" w:eastAsia="zh-CN"/>
        </w:rPr>
        <w:tab/>
        <w:t xml:space="preserve">Study </w:t>
      </w:r>
      <w:r w:rsidRPr="00627EFF">
        <w:rPr>
          <w:rFonts w:hint="eastAsia"/>
          <w:lang w:val="en-US" w:eastAsia="zh-CN"/>
        </w:rPr>
        <w:t>how to develop UE-</w:t>
      </w:r>
      <w:r w:rsidRPr="00627EFF">
        <w:rPr>
          <w:lang w:val="en-US" w:eastAsia="zh-CN"/>
        </w:rPr>
        <w:t xml:space="preserve">Core Network </w:t>
      </w:r>
      <w:r w:rsidRPr="00627EFF">
        <w:rPr>
          <w:rFonts w:hint="eastAsia"/>
          <w:lang w:val="en-US" w:eastAsia="zh-CN"/>
        </w:rPr>
        <w:t>interaction</w:t>
      </w:r>
      <w:r w:rsidRPr="00627EFF">
        <w:rPr>
          <w:lang w:val="en-US" w:eastAsia="zh-CN"/>
        </w:rPr>
        <w:t xml:space="preserve"> to support </w:t>
      </w:r>
      <w:r w:rsidRPr="00627EFF">
        <w:rPr>
          <w:rFonts w:hint="eastAsia"/>
          <w:lang w:val="en-US" w:eastAsia="zh-CN"/>
        </w:rPr>
        <w:t>UE</w:t>
      </w:r>
      <w:r w:rsidRPr="00627EFF">
        <w:rPr>
          <w:lang w:val="en-US" w:eastAsia="zh-CN"/>
        </w:rPr>
        <w:t xml:space="preserve"> </w:t>
      </w:r>
      <w:r w:rsidRPr="00627EFF">
        <w:rPr>
          <w:rFonts w:hint="eastAsia"/>
          <w:lang w:val="en-US" w:eastAsia="zh-CN"/>
        </w:rPr>
        <w:t>AI</w:t>
      </w:r>
      <w:r w:rsidRPr="00627EFF">
        <w:rPr>
          <w:lang w:val="en-US" w:eastAsia="zh-CN"/>
        </w:rPr>
        <w:t xml:space="preserve"> </w:t>
      </w:r>
      <w:r w:rsidRPr="00627EFF">
        <w:rPr>
          <w:rFonts w:hint="eastAsia"/>
          <w:lang w:val="en-US" w:eastAsia="zh-CN"/>
        </w:rPr>
        <w:t>agent</w:t>
      </w:r>
      <w:r w:rsidRPr="00627EFF">
        <w:rPr>
          <w:lang w:val="en-US" w:eastAsia="zh-CN"/>
        </w:rPr>
        <w:t xml:space="preserve"> </w:t>
      </w:r>
      <w:r w:rsidRPr="00627EFF">
        <w:rPr>
          <w:rFonts w:hint="eastAsia"/>
          <w:lang w:val="en-US" w:eastAsia="zh-CN"/>
        </w:rPr>
        <w:t>communication</w:t>
      </w:r>
      <w:r w:rsidRPr="00627EFF">
        <w:rPr>
          <w:lang w:val="en-US" w:eastAsia="zh-CN"/>
        </w:rPr>
        <w:t>.</w:t>
      </w:r>
    </w:p>
    <w:p w14:paraId="49A6742E" w14:textId="77777777" w:rsidR="009B73E4" w:rsidRDefault="009B73E4" w:rsidP="009B73E4">
      <w:pPr>
        <w:pStyle w:val="B1"/>
        <w:jc w:val="both"/>
        <w:rPr>
          <w:rFonts w:eastAsiaTheme="minorEastAsia"/>
          <w:lang w:val="en-US" w:eastAsia="zh-CN"/>
        </w:rPr>
      </w:pPr>
      <w:r>
        <w:rPr>
          <w:rFonts w:eastAsiaTheme="minorEastAsia" w:hint="eastAsia"/>
          <w:lang w:val="en-US" w:eastAsia="zh-CN"/>
        </w:rPr>
        <w:t>-</w:t>
      </w:r>
      <w:r>
        <w:rPr>
          <w:rFonts w:eastAsiaTheme="minorEastAsia"/>
          <w:lang w:val="en-US" w:eastAsia="zh-CN"/>
        </w:rPr>
        <w:t xml:space="preserve"> </w:t>
      </w:r>
      <w:r>
        <w:rPr>
          <w:rFonts w:eastAsiaTheme="minorEastAsia"/>
          <w:lang w:val="en-US" w:eastAsia="zh-CN"/>
        </w:rPr>
        <w:tab/>
        <w:t>Study how to support efficient communication for UE AI Agent (e.g. QoS treatment, LAN-based group communication, communication in case of NAT etc.), including the cas</w:t>
      </w:r>
      <w:r w:rsidRPr="00841C9E">
        <w:rPr>
          <w:rFonts w:eastAsiaTheme="minorEastAsia"/>
          <w:lang w:val="en-US" w:eastAsia="zh-CN"/>
        </w:rPr>
        <w:t xml:space="preserve">es </w:t>
      </w:r>
      <w:r w:rsidRPr="00F04D85">
        <w:rPr>
          <w:rFonts w:eastAsiaTheme="minorEastAsia"/>
          <w:lang w:val="en-US" w:eastAsia="zh-CN"/>
        </w:rPr>
        <w:t>such as</w:t>
      </w:r>
      <w:r w:rsidRPr="00841C9E">
        <w:rPr>
          <w:rFonts w:eastAsiaTheme="minorEastAsia"/>
          <w:lang w:val="en-US" w:eastAsia="zh-CN"/>
        </w:rPr>
        <w:t xml:space="preserve"> UE AI Agent communicating with application service, UE AI Agents </w:t>
      </w:r>
      <w:r>
        <w:rPr>
          <w:rFonts w:eastAsiaTheme="minorEastAsia"/>
          <w:lang w:val="en-US" w:eastAsia="zh-CN"/>
        </w:rPr>
        <w:t>communication</w:t>
      </w:r>
      <w:r w:rsidRPr="00841C9E">
        <w:rPr>
          <w:rFonts w:eastAsiaTheme="minorEastAsia"/>
          <w:lang w:val="en-US" w:eastAsia="zh-CN"/>
        </w:rPr>
        <w:t xml:space="preserve"> </w:t>
      </w:r>
      <w:r>
        <w:rPr>
          <w:rFonts w:eastAsiaTheme="minorEastAsia" w:hint="eastAsia"/>
          <w:lang w:val="en-US" w:eastAsia="zh-CN"/>
        </w:rPr>
        <w:t>of</w:t>
      </w:r>
      <w:r>
        <w:rPr>
          <w:rFonts w:eastAsiaTheme="minorEastAsia"/>
          <w:lang w:val="en-US" w:eastAsia="zh-CN"/>
        </w:rPr>
        <w:t xml:space="preserve"> two or </w:t>
      </w:r>
      <w:r w:rsidRPr="00841C9E">
        <w:rPr>
          <w:rFonts w:eastAsiaTheme="minorEastAsia"/>
          <w:lang w:val="en-US" w:eastAsia="zh-CN"/>
        </w:rPr>
        <w:t>a group of UE AI Agents.</w:t>
      </w:r>
    </w:p>
    <w:p w14:paraId="11C3D3F1" w14:textId="77777777" w:rsidR="009B73E4" w:rsidRDefault="009B73E4" w:rsidP="009B73E4">
      <w:pPr>
        <w:pStyle w:val="B1"/>
        <w:ind w:left="0" w:firstLine="0"/>
        <w:rPr>
          <w:lang w:val="en-US" w:eastAsia="zh-CN"/>
        </w:rPr>
      </w:pPr>
      <w:r w:rsidRPr="00750CA8">
        <w:rPr>
          <w:lang w:val="en-US" w:eastAsia="zh-CN"/>
        </w:rPr>
        <w:t>NOTE 1: the security related issues are to be coordinated with SA3.</w:t>
      </w:r>
    </w:p>
    <w:p w14:paraId="20A6861E"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29</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Lenovo </w:t>
      </w:r>
      <w:r w:rsidRPr="008677D8">
        <w:rPr>
          <w:rFonts w:ascii="Arial" w:hAnsi="Arial" w:cs="Arial"/>
        </w:rPr>
        <w:t>(S2-250</w:t>
      </w:r>
      <w:r>
        <w:rPr>
          <w:rFonts w:ascii="Arial" w:hAnsi="Arial" w:cs="Arial"/>
        </w:rPr>
        <w:t>7196</w:t>
      </w:r>
      <w:r w:rsidRPr="008677D8">
        <w:rPr>
          <w:rFonts w:ascii="Arial" w:hAnsi="Arial" w:cs="Arial"/>
        </w:rPr>
        <w:t>)</w:t>
      </w:r>
    </w:p>
    <w:p w14:paraId="2F73DDE7" w14:textId="77777777" w:rsidR="009B73E4" w:rsidRPr="003F55EE" w:rsidRDefault="009B73E4" w:rsidP="009B73E4">
      <w:pPr>
        <w:rPr>
          <w:b/>
          <w:bCs/>
          <w:lang w:eastAsia="ko-KR"/>
        </w:rPr>
      </w:pPr>
      <w:r w:rsidRPr="00006BF5">
        <w:rPr>
          <w:b/>
          <w:bCs/>
          <w:lang w:val="en-US" w:eastAsia="ko-KR"/>
        </w:rPr>
        <w:t>Introduction</w:t>
      </w:r>
    </w:p>
    <w:p w14:paraId="0B14B8D1" w14:textId="77777777" w:rsidR="009B73E4" w:rsidRPr="00006BF5" w:rsidRDefault="009B73E4" w:rsidP="009B73E4">
      <w:pPr>
        <w:rPr>
          <w:lang w:val="en-US" w:eastAsia="ko-KR"/>
        </w:rPr>
      </w:pPr>
      <w:r w:rsidRPr="00006BF5">
        <w:rPr>
          <w:lang w:val="en-US" w:eastAsia="ko-KR"/>
        </w:rPr>
        <w:t>The 5G System introduced the NWDAF framework</w:t>
      </w:r>
      <w:r>
        <w:rPr>
          <w:lang w:val="en-US" w:eastAsia="ko-KR"/>
        </w:rPr>
        <w:t>, which</w:t>
      </w:r>
      <w:r w:rsidRPr="00006BF5">
        <w:rPr>
          <w:lang w:val="en-US" w:eastAsia="ko-KR"/>
        </w:rPr>
        <w:t xml:space="preserve"> enabl</w:t>
      </w:r>
      <w:r>
        <w:rPr>
          <w:lang w:val="en-US" w:eastAsia="ko-KR"/>
        </w:rPr>
        <w:t>es</w:t>
      </w:r>
      <w:r w:rsidRPr="00006BF5">
        <w:rPr>
          <w:lang w:val="en-US" w:eastAsia="ko-KR"/>
        </w:rPr>
        <w:t xml:space="preserve"> data collection and providing </w:t>
      </w:r>
      <w:r>
        <w:rPr>
          <w:lang w:val="en-US" w:eastAsia="ko-KR"/>
        </w:rPr>
        <w:t xml:space="preserve">historical / </w:t>
      </w:r>
      <w:r w:rsidRPr="00006BF5">
        <w:rPr>
          <w:lang w:val="en-US" w:eastAsia="ko-KR"/>
        </w:rPr>
        <w:t>predictive analytics to other network functions. The architecture supports distributed deployments (e.g., central, regional, edge) and collaborative model training</w:t>
      </w:r>
      <w:r>
        <w:rPr>
          <w:lang w:val="en-US" w:eastAsia="ko-KR"/>
        </w:rPr>
        <w:t xml:space="preserve"> (using FL)</w:t>
      </w:r>
      <w:r w:rsidRPr="00006BF5">
        <w:rPr>
          <w:lang w:val="en-US" w:eastAsia="ko-KR"/>
        </w:rPr>
        <w:t xml:space="preserve">, which are </w:t>
      </w:r>
      <w:r>
        <w:rPr>
          <w:lang w:val="en-US" w:eastAsia="ko-KR"/>
        </w:rPr>
        <w:t xml:space="preserve">critical elements </w:t>
      </w:r>
      <w:r w:rsidRPr="00006BF5">
        <w:rPr>
          <w:lang w:val="en-US" w:eastAsia="ko-KR"/>
        </w:rPr>
        <w:t xml:space="preserve">for network optimization.   </w:t>
      </w:r>
    </w:p>
    <w:p w14:paraId="3502F1DC" w14:textId="77777777" w:rsidR="009B73E4" w:rsidRPr="00006BF5" w:rsidRDefault="009B73E4" w:rsidP="009B73E4">
      <w:pPr>
        <w:rPr>
          <w:lang w:val="en-US" w:eastAsia="ko-KR"/>
        </w:rPr>
      </w:pPr>
      <w:r w:rsidRPr="00006BF5">
        <w:rPr>
          <w:lang w:val="en-US" w:eastAsia="ko-KR"/>
        </w:rPr>
        <w:t xml:space="preserve">While the NWDAF provides the necessary analytics, the 6G system requires a deeper integration of intelligence to achieve full, real-time autonomy. The goal is to evolve from a network that is </w:t>
      </w:r>
      <w:r w:rsidRPr="006A04D2">
        <w:rPr>
          <w:i/>
          <w:iCs/>
          <w:lang w:val="en-US" w:eastAsia="ko-KR"/>
        </w:rPr>
        <w:t>analytics-driven</w:t>
      </w:r>
      <w:r w:rsidRPr="00006BF5">
        <w:rPr>
          <w:lang w:val="en-US" w:eastAsia="ko-KR"/>
        </w:rPr>
        <w:t xml:space="preserve"> to one that is </w:t>
      </w:r>
      <w:r w:rsidRPr="006A04D2">
        <w:rPr>
          <w:i/>
          <w:iCs/>
          <w:lang w:val="en-US" w:eastAsia="ko-KR"/>
        </w:rPr>
        <w:t>intent-driven</w:t>
      </w:r>
      <w:r w:rsidRPr="00006BF5">
        <w:rPr>
          <w:lang w:val="en-US" w:eastAsia="ko-KR"/>
        </w:rPr>
        <w:t xml:space="preserve"> and cognitive. This requires a framework where intelligence is not just a service to be consumed, but a native capability with the power to act autonomously.</w:t>
      </w:r>
    </w:p>
    <w:p w14:paraId="4D0546C9" w14:textId="77777777" w:rsidR="009B73E4" w:rsidRDefault="009B73E4" w:rsidP="009B73E4">
      <w:pPr>
        <w:rPr>
          <w:lang w:val="en-US" w:eastAsia="ko-KR"/>
        </w:rPr>
      </w:pPr>
      <w:r>
        <w:rPr>
          <w:lang w:val="en-US" w:eastAsia="ko-KR"/>
        </w:rPr>
        <w:t>As part of this key issue it is proposed to</w:t>
      </w:r>
      <w:r w:rsidRPr="00006BF5">
        <w:rPr>
          <w:lang w:val="en-US" w:eastAsia="ko-KR"/>
        </w:rPr>
        <w:t xml:space="preserve"> study the evolution from the 5G analytics framework to a 6G Distributed Intelligence Framework (DIF), which enables autonomous, intent-driven operations.</w:t>
      </w:r>
    </w:p>
    <w:p w14:paraId="5E7959E5" w14:textId="77777777" w:rsidR="009B73E4" w:rsidRPr="006A04D2" w:rsidRDefault="009B73E4" w:rsidP="009B73E4">
      <w:pPr>
        <w:rPr>
          <w:b/>
          <w:bCs/>
          <w:lang w:val="en-US" w:eastAsia="ko-KR"/>
        </w:rPr>
      </w:pPr>
      <w:r w:rsidRPr="006A04D2">
        <w:rPr>
          <w:b/>
          <w:bCs/>
          <w:lang w:val="en-US" w:eastAsia="ko-KR"/>
        </w:rPr>
        <w:t>Motivation</w:t>
      </w:r>
    </w:p>
    <w:p w14:paraId="707A8DF7" w14:textId="77777777" w:rsidR="009B73E4" w:rsidRPr="00006BF5" w:rsidRDefault="009B73E4" w:rsidP="009B73E4">
      <w:pPr>
        <w:rPr>
          <w:lang w:val="en-US" w:eastAsia="ko-KR"/>
        </w:rPr>
      </w:pPr>
      <w:r w:rsidRPr="00006BF5">
        <w:rPr>
          <w:lang w:val="en-US" w:eastAsia="ko-KR"/>
        </w:rPr>
        <w:t xml:space="preserve">The NWDAF framework successfully distributes the analytics capability. However, the decision to act on these analytics still resides with the consuming network functions (NFs) or the OAM system. This separation between "analysis" and "action" can introduce latency and complexity, limiting the network's ability to react in real-time to dynamic conditions.   </w:t>
      </w:r>
    </w:p>
    <w:p w14:paraId="28A52C86" w14:textId="77777777" w:rsidR="009B73E4" w:rsidRPr="00C509D4" w:rsidRDefault="009B73E4" w:rsidP="009B73E4">
      <w:pPr>
        <w:rPr>
          <w:lang w:val="en-US" w:eastAsia="ko-KR"/>
        </w:rPr>
      </w:pPr>
      <w:r w:rsidRPr="00006BF5">
        <w:rPr>
          <w:lang w:val="en-US" w:eastAsia="ko-KR"/>
        </w:rPr>
        <w:t>To meet the 6G goals of a lean, efficient, and fully autonomous network, the architecture must support "autonomous agency". This means embedding intelligent entities</w:t>
      </w:r>
      <w:r>
        <w:rPr>
          <w:lang w:val="en-US" w:eastAsia="ko-KR"/>
        </w:rPr>
        <w:t xml:space="preserve"> (e.g.,</w:t>
      </w:r>
      <w:r w:rsidRPr="00006BF5">
        <w:rPr>
          <w:lang w:val="en-US" w:eastAsia="ko-KR"/>
        </w:rPr>
        <w:t xml:space="preserve"> AI Agents</w:t>
      </w:r>
      <w:r>
        <w:rPr>
          <w:lang w:val="en-US" w:eastAsia="ko-KR"/>
        </w:rPr>
        <w:t>)</w:t>
      </w:r>
      <w:r w:rsidRPr="00006BF5">
        <w:rPr>
          <w:lang w:val="en-US" w:eastAsia="ko-KR"/>
        </w:rPr>
        <w:t xml:space="preserve"> directly into the </w:t>
      </w:r>
      <w:r>
        <w:rPr>
          <w:lang w:val="en-US" w:eastAsia="ko-KR"/>
        </w:rPr>
        <w:t xml:space="preserve">core network </w:t>
      </w:r>
      <w:r w:rsidRPr="00006BF5">
        <w:rPr>
          <w:lang w:val="en-US" w:eastAsia="ko-KR"/>
        </w:rPr>
        <w:t>architecture that can perceive the network environment, reason, and execute actions to achieve a high-level goal (an "intent")</w:t>
      </w:r>
      <w:r>
        <w:rPr>
          <w:lang w:val="en-US" w:eastAsia="ko-KR"/>
        </w:rPr>
        <w:t>.</w:t>
      </w:r>
    </w:p>
    <w:p w14:paraId="63A9EAD1" w14:textId="77777777" w:rsidR="009B73E4" w:rsidRDefault="009B73E4" w:rsidP="009B73E4">
      <w:pPr>
        <w:rPr>
          <w:lang w:val="x-none" w:eastAsia="ko-KR"/>
        </w:rPr>
      </w:pPr>
      <w:r w:rsidRPr="001A26CA">
        <w:rPr>
          <w:lang w:val="x-none" w:eastAsia="ko-KR"/>
        </w:rPr>
        <w:t xml:space="preserve">The </w:t>
      </w:r>
      <w:r>
        <w:rPr>
          <w:lang w:val="x-none" w:eastAsia="ko-KR"/>
        </w:rPr>
        <w:t xml:space="preserve">required </w:t>
      </w:r>
      <w:r w:rsidRPr="001A26CA">
        <w:rPr>
          <w:lang w:val="x-none" w:eastAsia="ko-KR"/>
        </w:rPr>
        <w:t xml:space="preserve">evolution from 5G to 6G intelligence can be summarized as </w:t>
      </w:r>
      <w:r>
        <w:rPr>
          <w:lang w:val="x-none" w:eastAsia="ko-KR"/>
        </w:rPr>
        <w:t>shown in the table below.</w:t>
      </w:r>
    </w:p>
    <w:tbl>
      <w:tblPr>
        <w:tblStyle w:val="afffb"/>
        <w:tblW w:w="0" w:type="auto"/>
        <w:tblLook w:val="04A0" w:firstRow="1" w:lastRow="0" w:firstColumn="1" w:lastColumn="0" w:noHBand="0" w:noVBand="1"/>
      </w:tblPr>
      <w:tblGrid>
        <w:gridCol w:w="1885"/>
        <w:gridCol w:w="4534"/>
        <w:gridCol w:w="3210"/>
      </w:tblGrid>
      <w:tr w:rsidR="009B73E4" w14:paraId="010BA5C3" w14:textId="77777777" w:rsidTr="00785F69">
        <w:tc>
          <w:tcPr>
            <w:tcW w:w="1885" w:type="dxa"/>
          </w:tcPr>
          <w:p w14:paraId="08A2417A" w14:textId="77777777" w:rsidR="009B73E4" w:rsidRDefault="009B73E4" w:rsidP="00785F69">
            <w:pPr>
              <w:jc w:val="center"/>
              <w:rPr>
                <w:lang w:val="x-none" w:eastAsia="ko-KR"/>
              </w:rPr>
            </w:pPr>
            <w:r>
              <w:rPr>
                <w:lang w:val="x-none" w:eastAsia="ko-KR"/>
              </w:rPr>
              <w:t>Aspect</w:t>
            </w:r>
          </w:p>
        </w:tc>
        <w:tc>
          <w:tcPr>
            <w:tcW w:w="4534" w:type="dxa"/>
          </w:tcPr>
          <w:p w14:paraId="53B687DD" w14:textId="77777777" w:rsidR="009B73E4" w:rsidRDefault="009B73E4" w:rsidP="00785F69">
            <w:pPr>
              <w:jc w:val="center"/>
              <w:rPr>
                <w:lang w:val="x-none" w:eastAsia="ko-KR"/>
              </w:rPr>
            </w:pPr>
            <w:r>
              <w:rPr>
                <w:lang w:val="x-none" w:eastAsia="ko-KR"/>
              </w:rPr>
              <w:t>NWDAF in 5G/5GA</w:t>
            </w:r>
          </w:p>
        </w:tc>
        <w:tc>
          <w:tcPr>
            <w:tcW w:w="3210" w:type="dxa"/>
          </w:tcPr>
          <w:p w14:paraId="1C86F903" w14:textId="77777777" w:rsidR="009B73E4" w:rsidRDefault="009B73E4" w:rsidP="00785F69">
            <w:pPr>
              <w:jc w:val="center"/>
              <w:rPr>
                <w:lang w:val="x-none" w:eastAsia="ko-KR"/>
              </w:rPr>
            </w:pPr>
            <w:r w:rsidRPr="001A26CA">
              <w:rPr>
                <w:lang w:val="x-none" w:eastAsia="ko-KR"/>
              </w:rPr>
              <w:t>Distributed Intelligence Framework</w:t>
            </w:r>
            <w:r>
              <w:rPr>
                <w:lang w:val="x-none" w:eastAsia="ko-KR"/>
              </w:rPr>
              <w:t xml:space="preserve"> in 6G</w:t>
            </w:r>
          </w:p>
        </w:tc>
      </w:tr>
      <w:tr w:rsidR="009B73E4" w14:paraId="002FDD7A" w14:textId="77777777" w:rsidTr="00785F69">
        <w:tc>
          <w:tcPr>
            <w:tcW w:w="1885" w:type="dxa"/>
          </w:tcPr>
          <w:p w14:paraId="36E2C9C3" w14:textId="77777777" w:rsidR="009B73E4" w:rsidRDefault="009B73E4" w:rsidP="00785F69">
            <w:pPr>
              <w:rPr>
                <w:lang w:val="x-none" w:eastAsia="ko-KR"/>
              </w:rPr>
            </w:pPr>
            <w:r>
              <w:rPr>
                <w:lang w:val="x-none" w:eastAsia="ko-KR"/>
              </w:rPr>
              <w:t>Primary role</w:t>
            </w:r>
          </w:p>
        </w:tc>
        <w:tc>
          <w:tcPr>
            <w:tcW w:w="4534" w:type="dxa"/>
          </w:tcPr>
          <w:p w14:paraId="3562FFDB" w14:textId="77777777" w:rsidR="009B73E4" w:rsidRDefault="009B73E4" w:rsidP="00785F69">
            <w:pPr>
              <w:rPr>
                <w:lang w:val="x-none" w:eastAsia="ko-KR"/>
              </w:rPr>
            </w:pPr>
            <w:r w:rsidRPr="001A26CA">
              <w:rPr>
                <w:lang w:val="x-none" w:eastAsia="ko-KR"/>
              </w:rPr>
              <w:t>Provides Analytics-as-a-Service. Other NFs consume analytics and then decide how to act.</w:t>
            </w:r>
          </w:p>
        </w:tc>
        <w:tc>
          <w:tcPr>
            <w:tcW w:w="3210" w:type="dxa"/>
          </w:tcPr>
          <w:p w14:paraId="31FE3479" w14:textId="77777777" w:rsidR="009B73E4" w:rsidRDefault="009B73E4" w:rsidP="00785F69">
            <w:pPr>
              <w:rPr>
                <w:lang w:val="x-none" w:eastAsia="ko-KR"/>
              </w:rPr>
            </w:pPr>
            <w:r w:rsidRPr="001A26CA">
              <w:rPr>
                <w:lang w:val="x-none" w:eastAsia="ko-KR"/>
              </w:rPr>
              <w:t>Provides Intelligence-as-a-Native-Function. AI Agents are architectural components with the autonomy to act directly.</w:t>
            </w:r>
          </w:p>
        </w:tc>
      </w:tr>
      <w:tr w:rsidR="009B73E4" w14:paraId="3EA2EB0D" w14:textId="77777777" w:rsidTr="00785F69">
        <w:tc>
          <w:tcPr>
            <w:tcW w:w="1885" w:type="dxa"/>
          </w:tcPr>
          <w:p w14:paraId="47504ACA" w14:textId="77777777" w:rsidR="009B73E4" w:rsidRDefault="009B73E4" w:rsidP="00785F69">
            <w:pPr>
              <w:rPr>
                <w:lang w:val="x-none" w:eastAsia="ko-KR"/>
              </w:rPr>
            </w:pPr>
            <w:r>
              <w:rPr>
                <w:lang w:val="x-none" w:eastAsia="ko-KR"/>
              </w:rPr>
              <w:t>Operational model</w:t>
            </w:r>
          </w:p>
        </w:tc>
        <w:tc>
          <w:tcPr>
            <w:tcW w:w="4534" w:type="dxa"/>
          </w:tcPr>
          <w:p w14:paraId="6E520D6F" w14:textId="77777777" w:rsidR="009B73E4" w:rsidRDefault="009B73E4" w:rsidP="00785F69">
            <w:pPr>
              <w:rPr>
                <w:lang w:val="x-none" w:eastAsia="ko-KR"/>
              </w:rPr>
            </w:pPr>
            <w:r w:rsidRPr="001A26CA">
              <w:rPr>
                <w:lang w:val="x-none" w:eastAsia="ko-KR"/>
              </w:rPr>
              <w:t>Analytics-driven. The action is separated from the analysis. Intelligence is an "add-on" capability.</w:t>
            </w:r>
          </w:p>
        </w:tc>
        <w:tc>
          <w:tcPr>
            <w:tcW w:w="3210" w:type="dxa"/>
          </w:tcPr>
          <w:p w14:paraId="5CDA52AF" w14:textId="77777777" w:rsidR="009B73E4" w:rsidRDefault="009B73E4" w:rsidP="00785F69">
            <w:pPr>
              <w:rPr>
                <w:lang w:val="x-none" w:eastAsia="ko-KR"/>
              </w:rPr>
            </w:pPr>
            <w:r w:rsidRPr="001A26CA">
              <w:rPr>
                <w:lang w:val="x-none" w:eastAsia="ko-KR"/>
              </w:rPr>
              <w:t xml:space="preserve">Intent-driven. An AI Agent receives a high-level goal and autonomously </w:t>
            </w:r>
            <w:r>
              <w:rPr>
                <w:lang w:val="x-none" w:eastAsia="ko-KR"/>
              </w:rPr>
              <w:t>coordinates</w:t>
            </w:r>
            <w:r w:rsidRPr="001A26CA">
              <w:rPr>
                <w:lang w:val="x-none" w:eastAsia="ko-KR"/>
              </w:rPr>
              <w:t xml:space="preserve"> NFs to achieve it in a fast, closed loop.</w:t>
            </w:r>
          </w:p>
        </w:tc>
      </w:tr>
      <w:tr w:rsidR="009B73E4" w14:paraId="52F9D58B" w14:textId="77777777" w:rsidTr="00785F69">
        <w:tc>
          <w:tcPr>
            <w:tcW w:w="1885" w:type="dxa"/>
          </w:tcPr>
          <w:p w14:paraId="0B2025A5" w14:textId="77777777" w:rsidR="009B73E4" w:rsidRDefault="009B73E4" w:rsidP="00785F69">
            <w:pPr>
              <w:rPr>
                <w:lang w:val="x-none" w:eastAsia="ko-KR"/>
              </w:rPr>
            </w:pPr>
            <w:r w:rsidRPr="00B34D67">
              <w:rPr>
                <w:lang w:val="x-none" w:eastAsia="ko-KR"/>
              </w:rPr>
              <w:t>Architectural Focus</w:t>
            </w:r>
          </w:p>
        </w:tc>
        <w:tc>
          <w:tcPr>
            <w:tcW w:w="4534" w:type="dxa"/>
          </w:tcPr>
          <w:p w14:paraId="6B50EF33" w14:textId="77777777" w:rsidR="009B73E4" w:rsidRDefault="009B73E4" w:rsidP="00785F69">
            <w:pPr>
              <w:rPr>
                <w:lang w:val="x-none" w:eastAsia="ko-KR"/>
              </w:rPr>
            </w:pPr>
            <w:r w:rsidRPr="00B34D67">
              <w:rPr>
                <w:lang w:val="x-none" w:eastAsia="ko-KR"/>
              </w:rPr>
              <w:t>Focuses on distributing the data analytics capability.</w:t>
            </w:r>
          </w:p>
        </w:tc>
        <w:tc>
          <w:tcPr>
            <w:tcW w:w="3210" w:type="dxa"/>
          </w:tcPr>
          <w:p w14:paraId="1AF56394" w14:textId="77777777" w:rsidR="009B73E4" w:rsidRDefault="009B73E4" w:rsidP="00785F69">
            <w:pPr>
              <w:rPr>
                <w:lang w:val="x-none" w:eastAsia="ko-KR"/>
              </w:rPr>
            </w:pPr>
            <w:r w:rsidRPr="00B34D67">
              <w:rPr>
                <w:lang w:val="x-none" w:eastAsia="ko-KR"/>
              </w:rPr>
              <w:t>Focuses on distributing the autonomous agency capability.</w:t>
            </w:r>
          </w:p>
        </w:tc>
      </w:tr>
    </w:tbl>
    <w:p w14:paraId="558218DA" w14:textId="77777777" w:rsidR="009B73E4" w:rsidRDefault="009B73E4" w:rsidP="009B73E4">
      <w:pPr>
        <w:rPr>
          <w:lang w:val="x-none" w:eastAsia="ko-KR"/>
        </w:rPr>
      </w:pPr>
    </w:p>
    <w:p w14:paraId="7B00377D" w14:textId="77777777" w:rsidR="009B73E4" w:rsidRDefault="009B73E4" w:rsidP="009B73E4">
      <w:pPr>
        <w:rPr>
          <w:lang w:eastAsia="ko-KR"/>
        </w:rPr>
      </w:pPr>
      <w:r>
        <w:rPr>
          <w:lang w:eastAsia="ko-KR"/>
        </w:rPr>
        <w:t>As part of this key issue for WT3 the following aspects should be studied:</w:t>
      </w:r>
    </w:p>
    <w:p w14:paraId="525D9D83" w14:textId="77777777" w:rsidR="009B73E4" w:rsidRPr="006839B7" w:rsidRDefault="009B73E4" w:rsidP="009B73E4">
      <w:pPr>
        <w:pStyle w:val="B1"/>
      </w:pPr>
      <w:r w:rsidRPr="006839B7">
        <w:t>-</w:t>
      </w:r>
      <w:r w:rsidRPr="006839B7">
        <w:tab/>
        <w:t>Study how an AI Agent should be defined in the 6G architecture (e.g., as a new, standalone NF, or as an embedded capability within other NFs).</w:t>
      </w:r>
    </w:p>
    <w:p w14:paraId="6C708207" w14:textId="77777777" w:rsidR="009B73E4" w:rsidRPr="006839B7" w:rsidRDefault="009B73E4" w:rsidP="009B73E4">
      <w:pPr>
        <w:pStyle w:val="B1"/>
      </w:pPr>
      <w:r w:rsidRPr="006839B7">
        <w:lastRenderedPageBreak/>
        <w:t>-</w:t>
      </w:r>
      <w:r w:rsidRPr="006839B7">
        <w:tab/>
        <w:t>Study the functions and responsibilities of an AI Agent.</w:t>
      </w:r>
    </w:p>
    <w:p w14:paraId="333945C6" w14:textId="77777777" w:rsidR="009B73E4" w:rsidRPr="006839B7" w:rsidRDefault="009B73E4" w:rsidP="009B73E4">
      <w:pPr>
        <w:pStyle w:val="B1"/>
      </w:pPr>
      <w:r w:rsidRPr="006839B7">
        <w:t>-</w:t>
      </w:r>
      <w:r w:rsidRPr="006839B7">
        <w:tab/>
        <w:t xml:space="preserve">Study the necessary interfaces for an AI Agent to </w:t>
      </w:r>
      <w:proofErr w:type="spellStart"/>
      <w:r w:rsidRPr="006839B7">
        <w:t>interfact</w:t>
      </w:r>
      <w:proofErr w:type="spellEnd"/>
      <w:r w:rsidRPr="006839B7">
        <w:t xml:space="preserve"> with other NFs for the purpose of coordinating NFs to achieve a desired goal.</w:t>
      </w:r>
    </w:p>
    <w:p w14:paraId="373680E4" w14:textId="77777777" w:rsidR="009B73E4" w:rsidRPr="006839B7" w:rsidRDefault="009B73E4" w:rsidP="009B73E4">
      <w:pPr>
        <w:pStyle w:val="B1"/>
      </w:pPr>
      <w:r w:rsidRPr="006839B7">
        <w:t>-</w:t>
      </w:r>
      <w:r w:rsidRPr="006839B7">
        <w:tab/>
        <w:t>Study how an AI Agent receives intents (e.g., from authorized third parties).</w:t>
      </w:r>
    </w:p>
    <w:p w14:paraId="40FB7B00" w14:textId="77777777" w:rsidR="009B73E4" w:rsidRPr="006839B7" w:rsidRDefault="009B73E4" w:rsidP="009B73E4">
      <w:pPr>
        <w:pStyle w:val="B1"/>
      </w:pPr>
      <w:r w:rsidRPr="006839B7">
        <w:t>-</w:t>
      </w:r>
      <w:r w:rsidRPr="006839B7">
        <w:tab/>
        <w:t>Study support of AI/ML operations for AI agents to achieve a requested intent</w:t>
      </w:r>
    </w:p>
    <w:p w14:paraId="0AAA967B" w14:textId="77777777" w:rsidR="009B73E4" w:rsidRPr="00E56A4C" w:rsidRDefault="009B73E4" w:rsidP="009B73E4">
      <w:pPr>
        <w:pStyle w:val="B2"/>
        <w:rPr>
          <w:lang w:eastAsia="ko-KR"/>
        </w:rPr>
      </w:pPr>
      <w:r w:rsidRPr="00E56A4C">
        <w:rPr>
          <w:lang w:eastAsia="ko-KR"/>
        </w:rPr>
        <w:t>-</w:t>
      </w:r>
      <w:r w:rsidRPr="00E56A4C">
        <w:rPr>
          <w:lang w:eastAsia="ko-KR"/>
        </w:rPr>
        <w:tab/>
        <w:t xml:space="preserve">Study whether and how an ML model used by an AI agent is trained to support a requested intent. As part of this objective study how reinforcement learning and online learning are supported within the 6G core network </w:t>
      </w:r>
    </w:p>
    <w:p w14:paraId="4D5B9A3D" w14:textId="77777777" w:rsidR="009B73E4" w:rsidRPr="00E56A4C" w:rsidRDefault="009B73E4" w:rsidP="009B73E4">
      <w:pPr>
        <w:pStyle w:val="B2"/>
        <w:rPr>
          <w:lang w:eastAsia="ko-KR"/>
        </w:rPr>
      </w:pPr>
      <w:r w:rsidRPr="00E56A4C">
        <w:rPr>
          <w:lang w:eastAsia="ko-KR"/>
        </w:rPr>
        <w:t>-</w:t>
      </w:r>
      <w:r w:rsidRPr="00E56A4C">
        <w:rPr>
          <w:lang w:eastAsia="ko-KR"/>
        </w:rPr>
        <w:tab/>
        <w:t>Study whether and how a trained ML model to support a specific intent is provisioned to an AI agent</w:t>
      </w:r>
    </w:p>
    <w:p w14:paraId="4E3900C8" w14:textId="77777777" w:rsidR="009B73E4" w:rsidRPr="00E56A4C" w:rsidRDefault="009B73E4" w:rsidP="009B73E4">
      <w:pPr>
        <w:pStyle w:val="NO"/>
        <w:rPr>
          <w:lang w:eastAsia="ko-KR"/>
        </w:rPr>
      </w:pPr>
      <w:r w:rsidRPr="00E56A4C">
        <w:rPr>
          <w:lang w:eastAsia="ko-KR"/>
        </w:rPr>
        <w:t>NOTE x:</w:t>
      </w:r>
      <w:r w:rsidRPr="00E56A4C">
        <w:rPr>
          <w:lang w:eastAsia="ko-KR"/>
        </w:rPr>
        <w:tab/>
        <w:t>Data collection aspects are covered by WT5</w:t>
      </w:r>
    </w:p>
    <w:p w14:paraId="7BDFE4B3" w14:textId="77777777" w:rsidR="009B73E4" w:rsidRDefault="009B73E4" w:rsidP="009B73E4">
      <w:pPr>
        <w:pStyle w:val="NO"/>
        <w:rPr>
          <w:lang w:eastAsia="ko-KR"/>
        </w:rPr>
      </w:pPr>
      <w:r w:rsidRPr="00E56A4C">
        <w:rPr>
          <w:lang w:eastAsia="ko-KR"/>
        </w:rPr>
        <w:t>NOTE y:</w:t>
      </w:r>
      <w:r w:rsidRPr="00E56A4C">
        <w:rPr>
          <w:lang w:eastAsia="ko-KR"/>
        </w:rPr>
        <w:tab/>
        <w:t>The AI/ML operations defined for the NWDAF framework will be used as a basis.</w:t>
      </w:r>
    </w:p>
    <w:p w14:paraId="5755A462" w14:textId="77777777" w:rsidR="009B73E4" w:rsidRPr="00E56A4C" w:rsidRDefault="009B73E4" w:rsidP="009B73E4">
      <w:pPr>
        <w:pStyle w:val="B1"/>
        <w:rPr>
          <w:lang w:eastAsia="ko-KR"/>
        </w:rPr>
      </w:pPr>
      <w:r>
        <w:rPr>
          <w:lang w:eastAsia="ko-KR"/>
        </w:rPr>
        <w:t>-</w:t>
      </w:r>
      <w:r>
        <w:rPr>
          <w:lang w:eastAsia="ko-KR"/>
        </w:rPr>
        <w:tab/>
      </w:r>
      <w:r w:rsidRPr="00E56A4C">
        <w:rPr>
          <w:lang w:eastAsia="ko-KR"/>
        </w:rPr>
        <w:t>Study the impact on 6G NFs, e.g., how the SMF or PCF would need to evolve to support interaction with an AI Agent.</w:t>
      </w:r>
    </w:p>
    <w:p w14:paraId="0B901919"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30</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Huawei </w:t>
      </w:r>
      <w:r w:rsidRPr="008677D8">
        <w:rPr>
          <w:rFonts w:ascii="Arial" w:hAnsi="Arial" w:cs="Arial"/>
        </w:rPr>
        <w:t>(S2-250</w:t>
      </w:r>
      <w:r>
        <w:rPr>
          <w:rFonts w:ascii="Arial" w:hAnsi="Arial" w:cs="Arial"/>
        </w:rPr>
        <w:t>7223</w:t>
      </w:r>
      <w:r w:rsidRPr="008677D8">
        <w:rPr>
          <w:rFonts w:ascii="Arial" w:hAnsi="Arial" w:cs="Arial"/>
        </w:rPr>
        <w:t>)</w:t>
      </w:r>
    </w:p>
    <w:p w14:paraId="321F913A" w14:textId="77777777" w:rsidR="009B73E4" w:rsidRDefault="009B73E4" w:rsidP="009B73E4">
      <w:pPr>
        <w:rPr>
          <w:lang w:eastAsia="zh-CN"/>
        </w:rPr>
      </w:pPr>
      <w:r>
        <w:rPr>
          <w:lang w:eastAsia="zh-CN"/>
        </w:rPr>
        <w:t>This key issue will address the Network AI Agent aspects within the 6G system architecture. This key issue will attempt to develop a comprehensive network AI Agent framework for the 6G system:</w:t>
      </w:r>
    </w:p>
    <w:p w14:paraId="001319F1" w14:textId="77777777" w:rsidR="009B73E4" w:rsidRDefault="009B73E4" w:rsidP="009B73E4">
      <w:pPr>
        <w:pStyle w:val="B1"/>
        <w:rPr>
          <w:lang w:eastAsia="zh-CN"/>
        </w:rPr>
      </w:pPr>
      <w:r>
        <w:rPr>
          <w:lang w:eastAsia="zh-CN"/>
        </w:rPr>
        <w:t>-</w:t>
      </w:r>
      <w:r>
        <w:rPr>
          <w:lang w:eastAsia="zh-CN"/>
        </w:rPr>
        <w:tab/>
        <w:t>Functionalities of network AI agent to support connectivity and beyond connectivity service:</w:t>
      </w:r>
    </w:p>
    <w:p w14:paraId="77D6EB0B" w14:textId="77777777" w:rsidR="009B73E4" w:rsidRDefault="009B73E4" w:rsidP="009B73E4">
      <w:pPr>
        <w:pStyle w:val="B2"/>
        <w:rPr>
          <w:lang w:eastAsia="zh-CN"/>
        </w:rPr>
      </w:pPr>
      <w:r>
        <w:rPr>
          <w:lang w:eastAsia="zh-CN"/>
        </w:rPr>
        <w:t>-  How to define network AI Agents and their functionalities,</w:t>
      </w:r>
    </w:p>
    <w:p w14:paraId="0B04038E" w14:textId="77777777" w:rsidR="009B73E4" w:rsidRDefault="009B73E4" w:rsidP="009B73E4">
      <w:pPr>
        <w:pStyle w:val="B2"/>
        <w:rPr>
          <w:lang w:eastAsia="zh-CN"/>
        </w:rPr>
      </w:pPr>
      <w:r>
        <w:rPr>
          <w:lang w:eastAsia="zh-CN"/>
        </w:rPr>
        <w:t>-  How to allow network AI Agents to access and support connectivity and beyond connectivity services,</w:t>
      </w:r>
    </w:p>
    <w:p w14:paraId="340917C2" w14:textId="77777777" w:rsidR="009B73E4" w:rsidRDefault="009B73E4" w:rsidP="009B73E4">
      <w:pPr>
        <w:pStyle w:val="B2"/>
        <w:rPr>
          <w:lang w:eastAsia="zh-CN"/>
        </w:rPr>
      </w:pPr>
      <w:r>
        <w:rPr>
          <w:lang w:eastAsia="zh-CN"/>
        </w:rPr>
        <w:t>-  How to support the registration and discovery of network AI Agents,</w:t>
      </w:r>
    </w:p>
    <w:p w14:paraId="5BE137A7" w14:textId="77777777" w:rsidR="009B73E4" w:rsidRDefault="009B73E4" w:rsidP="009B73E4">
      <w:pPr>
        <w:pStyle w:val="B2"/>
        <w:rPr>
          <w:lang w:eastAsia="zh-CN"/>
        </w:rPr>
      </w:pPr>
      <w:r>
        <w:rPr>
          <w:lang w:eastAsia="zh-CN"/>
        </w:rPr>
        <w:t>-</w:t>
      </w:r>
      <w:r>
        <w:rPr>
          <w:lang w:eastAsia="zh-CN"/>
        </w:rPr>
        <w:tab/>
        <w:t>How to allow network AI Agents to collaborate to fulfil complex tasks,</w:t>
      </w:r>
    </w:p>
    <w:p w14:paraId="6A20FB20" w14:textId="77777777" w:rsidR="009B73E4" w:rsidRDefault="009B73E4" w:rsidP="009B73E4">
      <w:pPr>
        <w:pStyle w:val="B2"/>
        <w:rPr>
          <w:lang w:eastAsia="zh-CN"/>
        </w:rPr>
      </w:pPr>
      <w:r>
        <w:rPr>
          <w:lang w:eastAsia="zh-CN"/>
        </w:rPr>
        <w:t>-</w:t>
      </w:r>
      <w:r>
        <w:rPr>
          <w:lang w:eastAsia="zh-CN"/>
        </w:rPr>
        <w:tab/>
        <w:t>How to allow network AI Agents interact with Data framework regarding data access, processing and other operations to fulfil the data requirements,</w:t>
      </w:r>
    </w:p>
    <w:p w14:paraId="0E4EE554" w14:textId="77777777" w:rsidR="009B73E4" w:rsidRDefault="009B73E4" w:rsidP="009B73E4">
      <w:pPr>
        <w:pStyle w:val="B2"/>
        <w:rPr>
          <w:lang w:eastAsia="zh-CN"/>
        </w:rPr>
      </w:pPr>
      <w:r>
        <w:rPr>
          <w:lang w:eastAsia="zh-CN"/>
        </w:rPr>
        <w:t>-</w:t>
      </w:r>
      <w:r>
        <w:rPr>
          <w:lang w:eastAsia="zh-CN"/>
        </w:rPr>
        <w:tab/>
        <w:t>How to allow network AI Agents to access computing resources to fulfil the computation requirements,</w:t>
      </w:r>
    </w:p>
    <w:p w14:paraId="03C06DCF" w14:textId="77777777" w:rsidR="009B73E4" w:rsidRDefault="009B73E4" w:rsidP="009B73E4">
      <w:pPr>
        <w:pStyle w:val="B2"/>
        <w:rPr>
          <w:lang w:eastAsia="zh-CN"/>
        </w:rPr>
      </w:pPr>
      <w:r>
        <w:rPr>
          <w:lang w:eastAsia="zh-CN"/>
        </w:rPr>
        <w:t>-</w:t>
      </w:r>
      <w:r>
        <w:rPr>
          <w:lang w:eastAsia="zh-CN"/>
        </w:rPr>
        <w:tab/>
        <w:t>How to allow network AI Agents to invoke sensing processing.</w:t>
      </w:r>
    </w:p>
    <w:p w14:paraId="08414AB6" w14:textId="77777777" w:rsidR="009B73E4" w:rsidRDefault="009B73E4" w:rsidP="009B73E4">
      <w:pPr>
        <w:pStyle w:val="NO"/>
        <w:rPr>
          <w:lang w:eastAsia="zh-CN"/>
        </w:rPr>
      </w:pPr>
      <w:r>
        <w:rPr>
          <w:lang w:eastAsia="zh-CN"/>
        </w:rPr>
        <w:t>NOTE: the granularity of network AI agent is to be further clarified as part of the solutions to the key issue.</w:t>
      </w:r>
    </w:p>
    <w:p w14:paraId="4BDBD78C" w14:textId="77777777" w:rsidR="009B73E4" w:rsidRDefault="009B73E4" w:rsidP="009B73E4">
      <w:pPr>
        <w:pStyle w:val="B1"/>
        <w:rPr>
          <w:lang w:eastAsia="zh-CN"/>
        </w:rPr>
      </w:pPr>
      <w:r>
        <w:rPr>
          <w:lang w:eastAsia="zh-CN"/>
        </w:rPr>
        <w:t>-</w:t>
      </w:r>
      <w:r>
        <w:rPr>
          <w:lang w:eastAsia="zh-CN"/>
        </w:rPr>
        <w:tab/>
        <w:t>Interactions between network AI agents and other entities:</w:t>
      </w:r>
    </w:p>
    <w:p w14:paraId="4BE8EEE0" w14:textId="77777777" w:rsidR="009B73E4" w:rsidRDefault="009B73E4" w:rsidP="009B73E4">
      <w:pPr>
        <w:pStyle w:val="B2"/>
        <w:rPr>
          <w:lang w:eastAsia="zh-CN"/>
        </w:rPr>
      </w:pPr>
      <w:r>
        <w:rPr>
          <w:lang w:eastAsia="zh-CN"/>
        </w:rPr>
        <w:t>-</w:t>
      </w:r>
      <w:r>
        <w:rPr>
          <w:lang w:eastAsia="zh-CN"/>
        </w:rPr>
        <w:tab/>
        <w:t>other network AI agents,</w:t>
      </w:r>
    </w:p>
    <w:p w14:paraId="4220D91F" w14:textId="77777777" w:rsidR="009B73E4" w:rsidRDefault="009B73E4" w:rsidP="009B73E4">
      <w:pPr>
        <w:pStyle w:val="B2"/>
        <w:rPr>
          <w:lang w:eastAsia="zh-CN"/>
        </w:rPr>
      </w:pPr>
      <w:r>
        <w:rPr>
          <w:lang w:eastAsia="zh-CN"/>
        </w:rPr>
        <w:t>-</w:t>
      </w:r>
      <w:r>
        <w:rPr>
          <w:lang w:eastAsia="zh-CN"/>
        </w:rPr>
        <w:tab/>
        <w:t xml:space="preserve">How Network AI agent interact with UE or 3rd party entities, </w:t>
      </w:r>
      <w:proofErr w:type="spellStart"/>
      <w:r>
        <w:rPr>
          <w:lang w:eastAsia="zh-CN"/>
        </w:rPr>
        <w:t>e.g</w:t>
      </w:r>
      <w:proofErr w:type="spellEnd"/>
      <w:r>
        <w:rPr>
          <w:lang w:eastAsia="zh-CN"/>
        </w:rPr>
        <w:t>, based on intent.</w:t>
      </w:r>
    </w:p>
    <w:p w14:paraId="01365AA0" w14:textId="77777777" w:rsidR="009B73E4" w:rsidRPr="006839B7" w:rsidRDefault="009B73E4" w:rsidP="009B73E4">
      <w:pPr>
        <w:pStyle w:val="B2"/>
        <w:rPr>
          <w:lang w:eastAsia="zh-CN"/>
        </w:rPr>
      </w:pPr>
      <w:r>
        <w:rPr>
          <w:lang w:eastAsia="zh-CN"/>
        </w:rPr>
        <w:t>-</w:t>
      </w:r>
      <w:r>
        <w:rPr>
          <w:lang w:eastAsia="zh-CN"/>
        </w:rPr>
        <w:tab/>
        <w:t>How Network AI agent interact with other network functions.</w:t>
      </w:r>
    </w:p>
    <w:p w14:paraId="1D3F4FDE"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31</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Xiaomi </w:t>
      </w:r>
      <w:r w:rsidRPr="008677D8">
        <w:rPr>
          <w:rFonts w:ascii="Arial" w:hAnsi="Arial" w:cs="Arial"/>
        </w:rPr>
        <w:t>(S2-250</w:t>
      </w:r>
      <w:r>
        <w:rPr>
          <w:rFonts w:ascii="Arial" w:hAnsi="Arial" w:cs="Arial"/>
        </w:rPr>
        <w:t>7354</w:t>
      </w:r>
      <w:r w:rsidRPr="008677D8">
        <w:rPr>
          <w:rFonts w:ascii="Arial" w:hAnsi="Arial" w:cs="Arial"/>
        </w:rPr>
        <w:t>)</w:t>
      </w:r>
    </w:p>
    <w:p w14:paraId="20E7C3C7" w14:textId="77777777" w:rsidR="009B73E4" w:rsidRDefault="009B73E4" w:rsidP="009B73E4">
      <w:pPr>
        <w:spacing w:after="120"/>
        <w:rPr>
          <w:lang w:eastAsia="zh-CN"/>
        </w:rPr>
      </w:pPr>
      <w:r>
        <w:rPr>
          <w:lang w:eastAsia="zh-CN"/>
        </w:rPr>
        <w:t>The study on AI in 6G should cover how to support legacy 5G AI use cases, and how to support new use cases for 6G AI to evolve with the target of reaching AI-native 6G.</w:t>
      </w:r>
    </w:p>
    <w:p w14:paraId="764E7D3F" w14:textId="77777777" w:rsidR="009B73E4" w:rsidRDefault="009B73E4" w:rsidP="009B73E4">
      <w:pPr>
        <w:spacing w:after="120"/>
        <w:rPr>
          <w:lang w:eastAsia="zh-CN"/>
        </w:rPr>
      </w:pPr>
      <w:r>
        <w:rPr>
          <w:lang w:eastAsia="zh-CN"/>
        </w:rPr>
        <w:t>Study on AI in 6G is proposed to be organised with two aspects: AI for 6G System and 6G System for AI</w:t>
      </w:r>
    </w:p>
    <w:p w14:paraId="3C27DB2D" w14:textId="77777777" w:rsidR="009B73E4" w:rsidRPr="00385237" w:rsidRDefault="009B73E4" w:rsidP="009B73E4">
      <w:pPr>
        <w:spacing w:after="120"/>
        <w:rPr>
          <w:lang w:val="en-US"/>
        </w:rPr>
      </w:pPr>
      <w:r>
        <w:rPr>
          <w:lang w:eastAsia="zh-CN"/>
        </w:rPr>
        <w:t>T</w:t>
      </w:r>
      <w:r w:rsidRPr="00385237">
        <w:t xml:space="preserve">he following questions need to be addressed during the study on </w:t>
      </w:r>
      <w:r>
        <w:rPr>
          <w:lang w:eastAsia="zh-CN"/>
        </w:rPr>
        <w:t>AI</w:t>
      </w:r>
      <w:r w:rsidRPr="00385237">
        <w:rPr>
          <w:lang w:eastAsia="zh-CN"/>
        </w:rPr>
        <w:t xml:space="preserve"> in 6G</w:t>
      </w:r>
      <w:r w:rsidRPr="00385237">
        <w:t>:</w:t>
      </w:r>
    </w:p>
    <w:p w14:paraId="60102430" w14:textId="77777777" w:rsidR="009B73E4" w:rsidRDefault="009B73E4" w:rsidP="009B73E4">
      <w:pPr>
        <w:pStyle w:val="B1"/>
        <w:rPr>
          <w:lang w:val="en-US"/>
        </w:rPr>
      </w:pPr>
      <w:r w:rsidRPr="00385237">
        <w:rPr>
          <w:lang w:val="en-US"/>
        </w:rPr>
        <w:t>-</w:t>
      </w:r>
      <w:r w:rsidRPr="00385237">
        <w:rPr>
          <w:lang w:val="en-US"/>
        </w:rPr>
        <w:tab/>
      </w:r>
      <w:r>
        <w:rPr>
          <w:lang w:val="en-US"/>
        </w:rPr>
        <w:t xml:space="preserve">How to support </w:t>
      </w:r>
      <w:r w:rsidRPr="00AB2C1A">
        <w:rPr>
          <w:lang w:val="en-US"/>
        </w:rPr>
        <w:t>AI for 6G System</w:t>
      </w:r>
      <w:r>
        <w:rPr>
          <w:lang w:val="en-US"/>
        </w:rPr>
        <w:t>, including:</w:t>
      </w:r>
    </w:p>
    <w:p w14:paraId="66493348" w14:textId="77777777" w:rsidR="009B73E4" w:rsidRDefault="009B73E4" w:rsidP="009B73E4">
      <w:pPr>
        <w:pStyle w:val="B2"/>
        <w:rPr>
          <w:lang w:val="en-US"/>
        </w:rPr>
      </w:pPr>
      <w:r>
        <w:rPr>
          <w:lang w:eastAsia="zh-CN"/>
        </w:rPr>
        <w:t>-</w:t>
      </w:r>
      <w:r>
        <w:rPr>
          <w:lang w:eastAsia="zh-CN"/>
        </w:rPr>
        <w:tab/>
        <w:t xml:space="preserve">how to support legacy 5G AI use cases on </w:t>
      </w:r>
      <w:r w:rsidRPr="00AB2C1A">
        <w:rPr>
          <w:lang w:val="en-US"/>
        </w:rPr>
        <w:t>AI for 6G System</w:t>
      </w:r>
      <w:r>
        <w:rPr>
          <w:lang w:val="en-US"/>
        </w:rPr>
        <w:t>;</w:t>
      </w:r>
    </w:p>
    <w:p w14:paraId="214135F0" w14:textId="77777777" w:rsidR="009B73E4" w:rsidRDefault="009B73E4" w:rsidP="009B73E4">
      <w:pPr>
        <w:pStyle w:val="B2"/>
        <w:rPr>
          <w:lang w:eastAsia="zh-CN"/>
        </w:rPr>
      </w:pPr>
      <w:r>
        <w:rPr>
          <w:lang w:eastAsia="zh-CN"/>
        </w:rPr>
        <w:t>-</w:t>
      </w:r>
      <w:r>
        <w:rPr>
          <w:lang w:eastAsia="zh-CN"/>
        </w:rPr>
        <w:tab/>
        <w:t>how to support new requirements on AI-enabled network function;</w:t>
      </w:r>
    </w:p>
    <w:p w14:paraId="5DBEF76D" w14:textId="77777777" w:rsidR="009B73E4" w:rsidRDefault="009B73E4" w:rsidP="009B73E4">
      <w:pPr>
        <w:pStyle w:val="B2"/>
        <w:rPr>
          <w:lang w:eastAsia="zh-CN"/>
        </w:rPr>
      </w:pPr>
      <w:r>
        <w:rPr>
          <w:lang w:eastAsia="zh-CN"/>
        </w:rPr>
        <w:t>-</w:t>
      </w:r>
      <w:r>
        <w:rPr>
          <w:lang w:eastAsia="zh-CN"/>
        </w:rPr>
        <w:tab/>
        <w:t>how to support new requirements on AI for O&amp;M;</w:t>
      </w:r>
    </w:p>
    <w:p w14:paraId="0226F621" w14:textId="77777777" w:rsidR="009B73E4" w:rsidRPr="00292710" w:rsidRDefault="009B73E4" w:rsidP="009B73E4">
      <w:pPr>
        <w:pStyle w:val="B2"/>
        <w:rPr>
          <w:lang w:eastAsia="zh-CN"/>
        </w:rPr>
      </w:pPr>
      <w:r>
        <w:rPr>
          <w:lang w:eastAsia="zh-CN"/>
        </w:rPr>
        <w:t>-</w:t>
      </w:r>
      <w:r>
        <w:rPr>
          <w:lang w:eastAsia="zh-CN"/>
        </w:rPr>
        <w:tab/>
        <w:t xml:space="preserve">how to support network AI agent on </w:t>
      </w:r>
      <w:r w:rsidRPr="00292710">
        <w:rPr>
          <w:lang w:eastAsia="zh-CN"/>
        </w:rPr>
        <w:t>AI for 6G System;</w:t>
      </w:r>
    </w:p>
    <w:p w14:paraId="2BBD0830" w14:textId="77777777" w:rsidR="009B73E4" w:rsidRDefault="009B73E4" w:rsidP="009B73E4">
      <w:pPr>
        <w:pStyle w:val="B1"/>
        <w:rPr>
          <w:lang w:val="en-US"/>
        </w:rPr>
      </w:pPr>
      <w:r>
        <w:rPr>
          <w:rFonts w:hint="eastAsia"/>
          <w:lang w:val="en-US"/>
        </w:rPr>
        <w:t>-</w:t>
      </w:r>
      <w:r>
        <w:rPr>
          <w:lang w:val="en-US"/>
        </w:rPr>
        <w:tab/>
        <w:t xml:space="preserve">How to support </w:t>
      </w:r>
      <w:r w:rsidRPr="00AB2C1A">
        <w:rPr>
          <w:lang w:val="en-US"/>
        </w:rPr>
        <w:t>6G System for AI, including:</w:t>
      </w:r>
      <w:r>
        <w:rPr>
          <w:lang w:val="en-US"/>
        </w:rPr>
        <w:t xml:space="preserve"> </w:t>
      </w:r>
      <w:r>
        <w:rPr>
          <w:rFonts w:ascii="Arial" w:hAnsi="Arial" w:cs="Arial"/>
        </w:rPr>
        <w:t>(</w:t>
      </w:r>
      <w:r w:rsidRPr="007A0E57">
        <w:rPr>
          <w:rFonts w:ascii="Arial" w:hAnsi="Arial" w:cs="Arial"/>
          <w:highlight w:val="yellow"/>
        </w:rPr>
        <w:t>NET4AI</w:t>
      </w:r>
      <w:r>
        <w:rPr>
          <w:rFonts w:ascii="Arial" w:hAnsi="Arial" w:cs="Arial"/>
        </w:rPr>
        <w:t>)</w:t>
      </w:r>
    </w:p>
    <w:p w14:paraId="0DEFD5C3" w14:textId="77777777" w:rsidR="009B73E4" w:rsidRPr="00292710" w:rsidRDefault="009B73E4" w:rsidP="009B73E4">
      <w:pPr>
        <w:pStyle w:val="B2"/>
        <w:rPr>
          <w:lang w:eastAsia="zh-CN"/>
        </w:rPr>
      </w:pPr>
      <w:r>
        <w:rPr>
          <w:lang w:eastAsia="zh-CN"/>
        </w:rPr>
        <w:t>-</w:t>
      </w:r>
      <w:r>
        <w:rPr>
          <w:lang w:eastAsia="zh-CN"/>
        </w:rPr>
        <w:tab/>
        <w:t xml:space="preserve">how to support legacy 5G AI use cases on </w:t>
      </w:r>
      <w:r w:rsidRPr="00292710">
        <w:rPr>
          <w:lang w:eastAsia="zh-CN"/>
        </w:rPr>
        <w:t>6G System for AI;</w:t>
      </w:r>
    </w:p>
    <w:p w14:paraId="44E8466C" w14:textId="77777777" w:rsidR="009B73E4" w:rsidRPr="00394F67" w:rsidRDefault="009B73E4" w:rsidP="009B73E4">
      <w:pPr>
        <w:pStyle w:val="B2"/>
        <w:rPr>
          <w:lang w:eastAsia="zh-CN"/>
        </w:rPr>
      </w:pPr>
      <w:r>
        <w:rPr>
          <w:lang w:eastAsia="zh-CN"/>
        </w:rPr>
        <w:lastRenderedPageBreak/>
        <w:t>-</w:t>
      </w:r>
      <w:r>
        <w:rPr>
          <w:lang w:eastAsia="zh-CN"/>
        </w:rPr>
        <w:tab/>
        <w:t xml:space="preserve">how to support </w:t>
      </w:r>
      <w:r w:rsidRPr="00394F67">
        <w:rPr>
          <w:lang w:eastAsia="zh-CN"/>
        </w:rPr>
        <w:t>AI service</w:t>
      </w:r>
      <w:r>
        <w:rPr>
          <w:lang w:eastAsia="zh-CN"/>
        </w:rPr>
        <w:t xml:space="preserve"> exposure and </w:t>
      </w:r>
      <w:r w:rsidRPr="00394F67">
        <w:rPr>
          <w:rFonts w:hint="eastAsia"/>
          <w:lang w:eastAsia="zh-CN"/>
        </w:rPr>
        <w:t>workload offloading</w:t>
      </w:r>
      <w:r>
        <w:rPr>
          <w:lang w:eastAsia="zh-CN"/>
        </w:rPr>
        <w:t xml:space="preserve"> on </w:t>
      </w:r>
      <w:r w:rsidRPr="00292710">
        <w:rPr>
          <w:lang w:eastAsia="zh-CN"/>
        </w:rPr>
        <w:t>6G System for AI</w:t>
      </w:r>
      <w:r>
        <w:rPr>
          <w:rFonts w:hint="eastAsia"/>
          <w:lang w:eastAsia="zh-CN"/>
        </w:rPr>
        <w:t>;</w:t>
      </w:r>
    </w:p>
    <w:p w14:paraId="1DE279FF" w14:textId="77777777" w:rsidR="009B73E4" w:rsidRPr="00394F67" w:rsidRDefault="009B73E4" w:rsidP="009B73E4">
      <w:pPr>
        <w:pStyle w:val="B2"/>
        <w:rPr>
          <w:lang w:eastAsia="zh-CN"/>
        </w:rPr>
      </w:pPr>
      <w:r>
        <w:rPr>
          <w:lang w:eastAsia="zh-CN"/>
        </w:rPr>
        <w:t>-</w:t>
      </w:r>
      <w:r>
        <w:rPr>
          <w:lang w:eastAsia="zh-CN"/>
        </w:rPr>
        <w:tab/>
        <w:t xml:space="preserve">how to support </w:t>
      </w:r>
      <w:r w:rsidRPr="00394F67">
        <w:rPr>
          <w:lang w:eastAsia="zh-CN"/>
        </w:rPr>
        <w:t>AI agent</w:t>
      </w:r>
      <w:r>
        <w:rPr>
          <w:lang w:eastAsia="zh-CN"/>
        </w:rPr>
        <w:t xml:space="preserve"> on </w:t>
      </w:r>
      <w:r w:rsidRPr="00292710">
        <w:rPr>
          <w:lang w:eastAsia="zh-CN"/>
        </w:rPr>
        <w:t>6G System for AI;</w:t>
      </w:r>
    </w:p>
    <w:p w14:paraId="146F0089" w14:textId="77777777" w:rsidR="009B73E4" w:rsidRPr="00394F67" w:rsidRDefault="009B73E4" w:rsidP="009B73E4">
      <w:pPr>
        <w:pStyle w:val="B2"/>
        <w:rPr>
          <w:lang w:eastAsia="zh-CN"/>
        </w:rPr>
      </w:pPr>
      <w:r>
        <w:rPr>
          <w:lang w:eastAsia="zh-CN"/>
        </w:rPr>
        <w:t>-</w:t>
      </w:r>
      <w:r>
        <w:rPr>
          <w:lang w:eastAsia="zh-CN"/>
        </w:rPr>
        <w:tab/>
        <w:t xml:space="preserve">how to support </w:t>
      </w:r>
      <w:r w:rsidRPr="00394F67">
        <w:rPr>
          <w:lang w:eastAsia="zh-CN"/>
        </w:rPr>
        <w:t>Energy Efficiency</w:t>
      </w:r>
      <w:r>
        <w:rPr>
          <w:lang w:eastAsia="zh-CN"/>
        </w:rPr>
        <w:t xml:space="preserve"> on </w:t>
      </w:r>
      <w:r w:rsidRPr="00292710">
        <w:rPr>
          <w:lang w:eastAsia="zh-CN"/>
        </w:rPr>
        <w:t>6G System for AI</w:t>
      </w:r>
      <w:r>
        <w:rPr>
          <w:rFonts w:hint="eastAsia"/>
          <w:lang w:eastAsia="zh-CN"/>
        </w:rPr>
        <w:t>;</w:t>
      </w:r>
    </w:p>
    <w:p w14:paraId="01743388" w14:textId="77777777" w:rsidR="009B73E4" w:rsidRPr="00385237" w:rsidRDefault="009B73E4" w:rsidP="009B73E4">
      <w:pPr>
        <w:pStyle w:val="B2"/>
        <w:rPr>
          <w:lang w:eastAsia="zh-CN"/>
        </w:rPr>
      </w:pPr>
      <w:r>
        <w:rPr>
          <w:lang w:eastAsia="zh-CN"/>
        </w:rPr>
        <w:t>-</w:t>
      </w:r>
      <w:r>
        <w:rPr>
          <w:lang w:eastAsia="zh-CN"/>
        </w:rPr>
        <w:tab/>
        <w:t xml:space="preserve">how to support new </w:t>
      </w:r>
      <w:r w:rsidRPr="00394F67">
        <w:rPr>
          <w:lang w:eastAsia="zh-CN"/>
        </w:rPr>
        <w:t>QoS/</w:t>
      </w:r>
      <w:proofErr w:type="spellStart"/>
      <w:r w:rsidRPr="00394F67">
        <w:rPr>
          <w:lang w:eastAsia="zh-CN"/>
        </w:rPr>
        <w:t>QoE</w:t>
      </w:r>
      <w:proofErr w:type="spellEnd"/>
      <w:r w:rsidRPr="00394F67">
        <w:rPr>
          <w:lang w:eastAsia="zh-CN"/>
        </w:rPr>
        <w:t xml:space="preserve"> </w:t>
      </w:r>
      <w:r>
        <w:rPr>
          <w:lang w:eastAsia="zh-CN"/>
        </w:rPr>
        <w:t xml:space="preserve">requirements </w:t>
      </w:r>
      <w:r w:rsidRPr="00394F67">
        <w:rPr>
          <w:lang w:eastAsia="zh-CN"/>
        </w:rPr>
        <w:t>for AI service</w:t>
      </w:r>
      <w:r>
        <w:rPr>
          <w:lang w:eastAsia="zh-CN"/>
        </w:rPr>
        <w:t>.</w:t>
      </w:r>
    </w:p>
    <w:p w14:paraId="61E99EE1" w14:textId="77777777" w:rsidR="009B73E4" w:rsidRDefault="009B73E4" w:rsidP="009B73E4">
      <w:pPr>
        <w:pStyle w:val="NO"/>
        <w:rPr>
          <w:lang w:eastAsia="zh-CN"/>
        </w:rPr>
      </w:pPr>
      <w:r w:rsidRPr="00385237">
        <w:rPr>
          <w:lang w:eastAsia="zh-CN"/>
        </w:rPr>
        <w:t>NOTE</w:t>
      </w:r>
      <w:r>
        <w:rPr>
          <w:lang w:eastAsia="zh-CN"/>
        </w:rPr>
        <w:t xml:space="preserve"> 1</w:t>
      </w:r>
      <w:r w:rsidRPr="00385237">
        <w:rPr>
          <w:lang w:eastAsia="zh-CN"/>
        </w:rPr>
        <w:t>:</w:t>
      </w:r>
      <w:r w:rsidRPr="00385237">
        <w:rPr>
          <w:lang w:eastAsia="zh-CN"/>
        </w:rPr>
        <w:tab/>
        <w:t xml:space="preserve">This </w:t>
      </w:r>
      <w:r>
        <w:rPr>
          <w:lang w:eastAsia="zh-CN"/>
        </w:rPr>
        <w:t xml:space="preserve">requirements for legacy use cases </w:t>
      </w:r>
      <w:r>
        <w:rPr>
          <w:rFonts w:hint="eastAsia"/>
          <w:lang w:eastAsia="zh-CN"/>
        </w:rPr>
        <w:t>(</w:t>
      </w:r>
      <w:r>
        <w:rPr>
          <w:lang w:eastAsia="zh-CN"/>
        </w:rPr>
        <w:t>enhancement) or new use cases are all based on the conclusion in SA1</w:t>
      </w:r>
      <w:r>
        <w:rPr>
          <w:rFonts w:hint="eastAsia"/>
          <w:lang w:eastAsia="zh-CN"/>
        </w:rPr>
        <w:t>.</w:t>
      </w:r>
    </w:p>
    <w:p w14:paraId="5A80F99A" w14:textId="77777777" w:rsidR="009B73E4" w:rsidRDefault="009B73E4" w:rsidP="009B73E4">
      <w:pPr>
        <w:pStyle w:val="NO"/>
        <w:rPr>
          <w:lang w:eastAsia="zh-CN"/>
        </w:rPr>
      </w:pPr>
      <w:r w:rsidRPr="00385237">
        <w:rPr>
          <w:lang w:eastAsia="zh-CN"/>
        </w:rPr>
        <w:t>NOTE</w:t>
      </w:r>
      <w:r>
        <w:rPr>
          <w:lang w:eastAsia="zh-CN"/>
        </w:rPr>
        <w:t xml:space="preserve"> 2</w:t>
      </w:r>
      <w:r w:rsidRPr="00385237">
        <w:rPr>
          <w:lang w:eastAsia="zh-CN"/>
        </w:rPr>
        <w:t>:</w:t>
      </w:r>
      <w:r w:rsidRPr="00385237">
        <w:rPr>
          <w:lang w:eastAsia="zh-CN"/>
        </w:rPr>
        <w:tab/>
      </w:r>
      <w:r>
        <w:rPr>
          <w:lang w:eastAsia="zh-CN"/>
        </w:rPr>
        <w:t>Cooperation with the following WTs with dependency is needed: Common data framework in WT#5 for data handling, Computing in WT#6</w:t>
      </w:r>
      <w:r w:rsidRPr="00385237">
        <w:rPr>
          <w:lang w:eastAsia="zh-CN"/>
        </w:rPr>
        <w:t xml:space="preserve"> </w:t>
      </w:r>
      <w:r>
        <w:rPr>
          <w:lang w:eastAsia="zh-CN"/>
        </w:rPr>
        <w:t xml:space="preserve">for AI service exposure and </w:t>
      </w:r>
      <w:r w:rsidRPr="00394F67">
        <w:rPr>
          <w:rFonts w:hint="eastAsia"/>
          <w:lang w:eastAsia="zh-CN"/>
        </w:rPr>
        <w:t>workload offloading</w:t>
      </w:r>
      <w:r>
        <w:rPr>
          <w:lang w:eastAsia="zh-CN"/>
        </w:rPr>
        <w:t>.</w:t>
      </w:r>
    </w:p>
    <w:p w14:paraId="20F46269" w14:textId="77777777" w:rsidR="009B73E4" w:rsidRDefault="009B73E4" w:rsidP="009B73E4">
      <w:pPr>
        <w:pStyle w:val="H2"/>
        <w:ind w:left="567" w:hanging="567"/>
        <w:rPr>
          <w:rFonts w:ascii="Arial" w:hAnsi="Arial" w:cs="Arial"/>
        </w:rPr>
      </w:pPr>
      <w:r>
        <w:rPr>
          <w:rFonts w:ascii="Arial" w:hAnsi="Arial" w:cs="Arial"/>
        </w:rPr>
        <w:t>2</w:t>
      </w:r>
      <w:r w:rsidRPr="008677D8">
        <w:rPr>
          <w:rFonts w:ascii="Arial" w:hAnsi="Arial" w:cs="Arial"/>
        </w:rPr>
        <w:t>.</w:t>
      </w:r>
      <w:r>
        <w:rPr>
          <w:rFonts w:ascii="Arial" w:hAnsi="Arial" w:cs="Arial"/>
        </w:rPr>
        <w:t>32</w:t>
      </w:r>
      <w:r w:rsidRPr="008677D8">
        <w:rPr>
          <w:rFonts w:ascii="Arial" w:hAnsi="Arial" w:cs="Arial"/>
        </w:rPr>
        <w:tab/>
      </w:r>
      <w:r>
        <w:rPr>
          <w:rFonts w:ascii="Arial" w:hAnsi="Arial" w:cs="Arial"/>
        </w:rPr>
        <w:t xml:space="preserve">KI </w:t>
      </w:r>
      <w:r w:rsidRPr="008677D8">
        <w:rPr>
          <w:rFonts w:ascii="Arial" w:hAnsi="Arial" w:cs="Arial"/>
        </w:rPr>
        <w:t xml:space="preserve">from </w:t>
      </w:r>
      <w:r>
        <w:rPr>
          <w:rFonts w:ascii="Arial" w:hAnsi="Arial" w:cs="Arial"/>
        </w:rPr>
        <w:t xml:space="preserve">Deutsche Telekom </w:t>
      </w:r>
      <w:r w:rsidRPr="008677D8">
        <w:rPr>
          <w:rFonts w:ascii="Arial" w:hAnsi="Arial" w:cs="Arial"/>
        </w:rPr>
        <w:t>(S2-250</w:t>
      </w:r>
      <w:r>
        <w:rPr>
          <w:rFonts w:ascii="Arial" w:hAnsi="Arial" w:cs="Arial"/>
        </w:rPr>
        <w:t>7359</w:t>
      </w:r>
      <w:r w:rsidRPr="008677D8">
        <w:rPr>
          <w:rFonts w:ascii="Arial" w:hAnsi="Arial" w:cs="Arial"/>
        </w:rPr>
        <w:t>)</w:t>
      </w:r>
    </w:p>
    <w:p w14:paraId="5A702B56" w14:textId="77777777" w:rsidR="009B73E4" w:rsidRDefault="009B73E4" w:rsidP="009B73E4">
      <w:pPr>
        <w:rPr>
          <w:lang w:eastAsia="zh-CN"/>
        </w:rPr>
      </w:pPr>
      <w:r>
        <w:rPr>
          <w:lang w:eastAsia="zh-CN"/>
        </w:rPr>
        <w:t xml:space="preserve">This key issue will study architectural solutions to enable trustworthy, efficient, and controlled integration of AI capabilities across the 6G system. The focus will be on architectural enablers for model transparency, monitoring, reliability, </w:t>
      </w:r>
      <w:proofErr w:type="spellStart"/>
      <w:r>
        <w:rPr>
          <w:lang w:eastAsia="zh-CN"/>
        </w:rPr>
        <w:t>explainability</w:t>
      </w:r>
      <w:proofErr w:type="spellEnd"/>
      <w:r>
        <w:rPr>
          <w:lang w:eastAsia="zh-CN"/>
        </w:rPr>
        <w:t>, interoperability, and distributed execution. The aim is to ensure AI can be safely integrated into the system while maintaining operator control, fulfilling performance requirements, and supporting future evolutions such as agent-based intelligence.</w:t>
      </w:r>
    </w:p>
    <w:p w14:paraId="1C3B703D" w14:textId="77777777" w:rsidR="009B73E4" w:rsidRDefault="009B73E4" w:rsidP="009B73E4">
      <w:pPr>
        <w:rPr>
          <w:lang w:eastAsia="zh-CN"/>
        </w:rPr>
      </w:pPr>
      <w:r>
        <w:rPr>
          <w:lang w:eastAsia="zh-CN"/>
        </w:rPr>
        <w:t xml:space="preserve">Solutions addressing this key issue will cover:  </w:t>
      </w:r>
    </w:p>
    <w:p w14:paraId="2F4DA083" w14:textId="77777777" w:rsidR="009B73E4" w:rsidRDefault="009B73E4" w:rsidP="009B73E4">
      <w:pPr>
        <w:pStyle w:val="B1"/>
        <w:rPr>
          <w:lang w:eastAsia="zh-CN"/>
        </w:rPr>
      </w:pPr>
      <w:r>
        <w:rPr>
          <w:lang w:eastAsia="zh-CN"/>
        </w:rPr>
        <w:t>-</w:t>
      </w:r>
      <w:r>
        <w:rPr>
          <w:lang w:eastAsia="zh-CN"/>
        </w:rPr>
        <w:tab/>
        <w:t>Identification of the functional elements, which can be enriched by AI.</w:t>
      </w:r>
    </w:p>
    <w:p w14:paraId="50139EF3" w14:textId="77777777" w:rsidR="009B73E4" w:rsidRDefault="009B73E4" w:rsidP="009B73E4">
      <w:pPr>
        <w:pStyle w:val="B1"/>
        <w:rPr>
          <w:lang w:eastAsia="zh-CN"/>
        </w:rPr>
      </w:pPr>
      <w:r>
        <w:rPr>
          <w:lang w:eastAsia="zh-CN"/>
        </w:rPr>
        <w:t>-</w:t>
      </w:r>
      <w:r>
        <w:rPr>
          <w:lang w:eastAsia="zh-CN"/>
        </w:rPr>
        <w:tab/>
        <w:t>Defining necessary interfaces, functional elements and functional models to support transparent, controllable, and reliable AI integration in 6G architecture.</w:t>
      </w:r>
    </w:p>
    <w:p w14:paraId="1BC5B68F" w14:textId="77777777" w:rsidR="009B73E4" w:rsidRDefault="009B73E4" w:rsidP="009B73E4">
      <w:pPr>
        <w:pStyle w:val="B1"/>
        <w:rPr>
          <w:lang w:eastAsia="zh-CN"/>
        </w:rPr>
      </w:pPr>
      <w:r>
        <w:rPr>
          <w:lang w:eastAsia="zh-CN"/>
        </w:rPr>
        <w:t>-</w:t>
      </w:r>
      <w:r>
        <w:rPr>
          <w:lang w:eastAsia="zh-CN"/>
        </w:rPr>
        <w:tab/>
        <w:t>Define what AI-native and AI-native NFs are.</w:t>
      </w:r>
    </w:p>
    <w:p w14:paraId="0AF93D1B" w14:textId="77777777" w:rsidR="009B73E4" w:rsidRDefault="009B73E4" w:rsidP="009B73E4">
      <w:pPr>
        <w:pStyle w:val="B1"/>
        <w:rPr>
          <w:lang w:eastAsia="zh-CN"/>
        </w:rPr>
      </w:pPr>
      <w:r>
        <w:rPr>
          <w:lang w:eastAsia="zh-CN"/>
        </w:rPr>
        <w:t>-</w:t>
      </w:r>
      <w:r>
        <w:rPr>
          <w:lang w:eastAsia="zh-CN"/>
        </w:rPr>
        <w:tab/>
        <w:t>Study how the 6G system can support AI model transparency, including the availability of information related to model behaviour, model data usage, and model lifecycle.</w:t>
      </w:r>
    </w:p>
    <w:p w14:paraId="16A9EE48" w14:textId="77777777" w:rsidR="009B73E4" w:rsidRDefault="009B73E4" w:rsidP="009B73E4">
      <w:pPr>
        <w:pStyle w:val="B1"/>
        <w:rPr>
          <w:lang w:eastAsia="zh-CN"/>
        </w:rPr>
      </w:pPr>
      <w:r>
        <w:rPr>
          <w:lang w:eastAsia="zh-CN"/>
        </w:rPr>
        <w:t>-</w:t>
      </w:r>
      <w:r>
        <w:rPr>
          <w:lang w:eastAsia="zh-CN"/>
        </w:rPr>
        <w:tab/>
        <w:t xml:space="preserve">Define interfaces supporting AI </w:t>
      </w:r>
      <w:proofErr w:type="spellStart"/>
      <w:r>
        <w:rPr>
          <w:lang w:eastAsia="zh-CN"/>
        </w:rPr>
        <w:t>explainability</w:t>
      </w:r>
      <w:proofErr w:type="spellEnd"/>
      <w:r>
        <w:rPr>
          <w:lang w:eastAsia="zh-CN"/>
        </w:rPr>
        <w:t>.</w:t>
      </w:r>
    </w:p>
    <w:p w14:paraId="1026FFD9" w14:textId="77777777" w:rsidR="009B73E4" w:rsidRDefault="009B73E4" w:rsidP="009B73E4">
      <w:pPr>
        <w:pStyle w:val="B1"/>
        <w:rPr>
          <w:lang w:eastAsia="zh-CN"/>
        </w:rPr>
      </w:pPr>
      <w:r>
        <w:rPr>
          <w:lang w:eastAsia="zh-CN"/>
        </w:rPr>
        <w:t>-</w:t>
      </w:r>
      <w:r>
        <w:rPr>
          <w:lang w:eastAsia="zh-CN"/>
        </w:rPr>
        <w:tab/>
        <w:t>Study mechanisms for operators to control and configure models, including fallback to non-AI-native modes for critical functions, e.g. in case the system becomes instable (due to AI).</w:t>
      </w:r>
    </w:p>
    <w:p w14:paraId="4331EA72" w14:textId="77777777" w:rsidR="009B73E4" w:rsidRDefault="009B73E4" w:rsidP="009B73E4">
      <w:pPr>
        <w:pStyle w:val="B1"/>
        <w:rPr>
          <w:lang w:eastAsia="zh-CN"/>
        </w:rPr>
      </w:pPr>
      <w:r>
        <w:rPr>
          <w:lang w:eastAsia="zh-CN"/>
        </w:rPr>
        <w:t>-</w:t>
      </w:r>
      <w:r>
        <w:rPr>
          <w:lang w:eastAsia="zh-CN"/>
        </w:rPr>
        <w:tab/>
        <w:t>Define and/or enhance AI model confidence assessment, model testing and validation.</w:t>
      </w:r>
    </w:p>
    <w:p w14:paraId="6CFBDD3F" w14:textId="77777777" w:rsidR="009B73E4" w:rsidRDefault="009B73E4" w:rsidP="009B73E4">
      <w:pPr>
        <w:pStyle w:val="B1"/>
        <w:rPr>
          <w:lang w:eastAsia="zh-CN"/>
        </w:rPr>
      </w:pPr>
      <w:r>
        <w:rPr>
          <w:lang w:eastAsia="zh-CN"/>
        </w:rPr>
        <w:t>-</w:t>
      </w:r>
      <w:r>
        <w:rPr>
          <w:lang w:eastAsia="zh-CN"/>
        </w:rPr>
        <w:tab/>
        <w:t>Study how to enable multi-vendor-interoperability despite NF integrated AI.</w:t>
      </w:r>
    </w:p>
    <w:p w14:paraId="15639ED1" w14:textId="77777777" w:rsidR="009B73E4" w:rsidRDefault="009B73E4" w:rsidP="009B73E4">
      <w:pPr>
        <w:pStyle w:val="B1"/>
        <w:rPr>
          <w:lang w:eastAsia="zh-CN"/>
        </w:rPr>
      </w:pPr>
      <w:r>
        <w:rPr>
          <w:lang w:eastAsia="zh-CN"/>
        </w:rPr>
        <w:t>-</w:t>
      </w:r>
      <w:r>
        <w:rPr>
          <w:lang w:eastAsia="zh-CN"/>
        </w:rPr>
        <w:tab/>
        <w:t>Study enablement of AI model metadata exchange across NFs.</w:t>
      </w:r>
    </w:p>
    <w:p w14:paraId="29D0852E" w14:textId="77777777" w:rsidR="009B73E4" w:rsidRDefault="009B73E4" w:rsidP="009B73E4">
      <w:pPr>
        <w:pStyle w:val="B1"/>
        <w:rPr>
          <w:lang w:eastAsia="zh-CN"/>
        </w:rPr>
      </w:pPr>
      <w:r>
        <w:rPr>
          <w:lang w:eastAsia="zh-CN"/>
        </w:rPr>
        <w:t>-</w:t>
      </w:r>
      <w:r>
        <w:rPr>
          <w:lang w:eastAsia="zh-CN"/>
        </w:rPr>
        <w:tab/>
        <w:t xml:space="preserve">Investigate methods to enable model interoperability with different AI and </w:t>
      </w:r>
      <w:proofErr w:type="spellStart"/>
      <w:r>
        <w:rPr>
          <w:lang w:eastAsia="zh-CN"/>
        </w:rPr>
        <w:t>MLOps</w:t>
      </w:r>
      <w:proofErr w:type="spellEnd"/>
      <w:r>
        <w:rPr>
          <w:lang w:eastAsia="zh-CN"/>
        </w:rPr>
        <w:t xml:space="preserve"> platforms.</w:t>
      </w:r>
    </w:p>
    <w:p w14:paraId="3F91F39A" w14:textId="77777777" w:rsidR="009B73E4" w:rsidRDefault="009B73E4" w:rsidP="009B73E4">
      <w:pPr>
        <w:pStyle w:val="NO"/>
        <w:rPr>
          <w:lang w:eastAsia="zh-CN"/>
        </w:rPr>
      </w:pPr>
      <w:r>
        <w:rPr>
          <w:lang w:eastAsia="zh-CN"/>
        </w:rPr>
        <w:t>NOTE w: in coordination with SA5</w:t>
      </w:r>
    </w:p>
    <w:p w14:paraId="5D3B3622" w14:textId="77777777" w:rsidR="009B73E4" w:rsidRDefault="009B73E4" w:rsidP="009B73E4">
      <w:pPr>
        <w:pStyle w:val="B1"/>
        <w:rPr>
          <w:lang w:eastAsia="zh-CN"/>
        </w:rPr>
      </w:pPr>
      <w:r>
        <w:rPr>
          <w:lang w:eastAsia="zh-CN"/>
        </w:rPr>
        <w:t>-</w:t>
      </w:r>
      <w:r>
        <w:rPr>
          <w:lang w:eastAsia="zh-CN"/>
        </w:rPr>
        <w:tab/>
        <w:t>Investigate mechanisms to coordinate and offload AI model execution across various entities (e.g., UE, RAN, core, edge, application servers).</w:t>
      </w:r>
    </w:p>
    <w:p w14:paraId="4398925D" w14:textId="77777777" w:rsidR="009B73E4" w:rsidRDefault="009B73E4" w:rsidP="009B73E4">
      <w:pPr>
        <w:pStyle w:val="NO"/>
        <w:rPr>
          <w:lang w:eastAsia="zh-CN"/>
        </w:rPr>
      </w:pPr>
      <w:r>
        <w:rPr>
          <w:lang w:eastAsia="zh-CN"/>
        </w:rPr>
        <w:t>NOTE x: in coordination with RAN and SA5</w:t>
      </w:r>
    </w:p>
    <w:p w14:paraId="4F33D5B9" w14:textId="77777777" w:rsidR="009B73E4" w:rsidRDefault="009B73E4" w:rsidP="009B73E4">
      <w:pPr>
        <w:pStyle w:val="NO"/>
        <w:rPr>
          <w:lang w:eastAsia="zh-CN"/>
        </w:rPr>
      </w:pPr>
      <w:r>
        <w:rPr>
          <w:lang w:eastAsia="zh-CN"/>
        </w:rPr>
        <w:t>NOTE y: Dependency on WT#6.</w:t>
      </w:r>
    </w:p>
    <w:p w14:paraId="129AEF2E" w14:textId="77777777" w:rsidR="009B73E4" w:rsidRDefault="009B73E4" w:rsidP="009B73E4">
      <w:pPr>
        <w:pStyle w:val="B1"/>
        <w:rPr>
          <w:lang w:eastAsia="zh-CN"/>
        </w:rPr>
      </w:pPr>
      <w:r>
        <w:rPr>
          <w:lang w:eastAsia="zh-CN"/>
        </w:rPr>
        <w:t>-</w:t>
      </w:r>
      <w:r>
        <w:rPr>
          <w:lang w:eastAsia="zh-CN"/>
        </w:rPr>
        <w:tab/>
        <w:t>For Agentic AI Enablement and Control:</w:t>
      </w:r>
    </w:p>
    <w:p w14:paraId="5CD66A70" w14:textId="77777777" w:rsidR="009B73E4" w:rsidRDefault="009B73E4" w:rsidP="009B73E4">
      <w:pPr>
        <w:pStyle w:val="B2"/>
        <w:rPr>
          <w:lang w:eastAsia="zh-CN"/>
        </w:rPr>
      </w:pPr>
      <w:r>
        <w:rPr>
          <w:lang w:eastAsia="zh-CN"/>
        </w:rPr>
        <w:t>-</w:t>
      </w:r>
      <w:r>
        <w:rPr>
          <w:lang w:eastAsia="zh-CN"/>
        </w:rPr>
        <w:tab/>
        <w:t>Define agentic AI.</w:t>
      </w:r>
    </w:p>
    <w:p w14:paraId="28BE2368" w14:textId="77777777" w:rsidR="009B73E4" w:rsidRDefault="009B73E4" w:rsidP="009B73E4">
      <w:pPr>
        <w:pStyle w:val="B2"/>
        <w:rPr>
          <w:lang w:eastAsia="zh-CN"/>
        </w:rPr>
      </w:pPr>
      <w:r>
        <w:rPr>
          <w:lang w:eastAsia="zh-CN"/>
        </w:rPr>
        <w:t>-</w:t>
      </w:r>
      <w:r>
        <w:rPr>
          <w:lang w:eastAsia="zh-CN"/>
        </w:rPr>
        <w:tab/>
        <w:t>Study whether and how intelligent autonomous agents can be supported, safely integrated into the 6G system architecture and tested considering operator-defined constraints, interactions with network functions and services and how decisions can be logged and audited.</w:t>
      </w:r>
    </w:p>
    <w:p w14:paraId="216102A8" w14:textId="77777777" w:rsidR="009B73E4" w:rsidRDefault="009B73E4" w:rsidP="009B73E4">
      <w:pPr>
        <w:pStyle w:val="B1"/>
        <w:rPr>
          <w:lang w:eastAsia="zh-CN"/>
        </w:rPr>
      </w:pPr>
      <w:r>
        <w:rPr>
          <w:lang w:eastAsia="zh-CN"/>
        </w:rPr>
        <w:t>-</w:t>
      </w:r>
      <w:r>
        <w:rPr>
          <w:lang w:eastAsia="zh-CN"/>
        </w:rPr>
        <w:tab/>
        <w:t xml:space="preserve">Investigate the integration of Retrieval-Augmented Generation (RAG) techniques as an architectural enabler to provide dynamic, explainable, and knowledge-driven AI </w:t>
      </w:r>
      <w:proofErr w:type="spellStart"/>
      <w:r>
        <w:rPr>
          <w:lang w:eastAsia="zh-CN"/>
        </w:rPr>
        <w:t>behavior</w:t>
      </w:r>
      <w:proofErr w:type="spellEnd"/>
      <w:r>
        <w:rPr>
          <w:lang w:eastAsia="zh-CN"/>
        </w:rPr>
        <w:t xml:space="preserve"> across the 6G system.</w:t>
      </w:r>
    </w:p>
    <w:p w14:paraId="21AFB183" w14:textId="77777777" w:rsidR="009B73E4" w:rsidRPr="007A6F5F" w:rsidRDefault="009B73E4" w:rsidP="009B73E4">
      <w:pPr>
        <w:rPr>
          <w:rFonts w:ascii="Arial" w:hAnsi="Arial" w:cs="Arial"/>
          <w:color w:val="FF0000"/>
          <w:sz w:val="36"/>
          <w:szCs w:val="36"/>
        </w:rPr>
      </w:pPr>
    </w:p>
    <w:p w14:paraId="6C39B731" w14:textId="77777777" w:rsidR="009B73E4" w:rsidRPr="007A6F5F" w:rsidRDefault="009B73E4" w:rsidP="009B73E4">
      <w:pPr>
        <w:pStyle w:val="B1"/>
        <w:ind w:left="0" w:firstLine="0"/>
        <w:rPr>
          <w:lang w:eastAsia="zh-CN"/>
        </w:rPr>
      </w:pPr>
    </w:p>
    <w:p w14:paraId="4E574F4B" w14:textId="77777777" w:rsidR="009B73E4" w:rsidRPr="007A6F5F" w:rsidRDefault="009B73E4" w:rsidP="009B73E4">
      <w:pPr>
        <w:rPr>
          <w:rFonts w:ascii="Arial" w:hAnsi="Arial" w:cs="Arial"/>
          <w:color w:val="FF0000"/>
          <w:sz w:val="36"/>
          <w:szCs w:val="36"/>
        </w:rPr>
      </w:pPr>
    </w:p>
    <w:p w14:paraId="11D5CF98" w14:textId="77777777" w:rsidR="000D624D" w:rsidRPr="007A6F5F" w:rsidRDefault="000D624D">
      <w:pPr>
        <w:pStyle w:val="B1"/>
        <w:ind w:left="0" w:firstLine="0"/>
        <w:rPr>
          <w:lang w:eastAsia="zh-CN"/>
        </w:rPr>
      </w:pPr>
    </w:p>
    <w:sectPr w:rsidR="000D624D" w:rsidRPr="007A6F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2E04F" w14:textId="77777777" w:rsidR="002C0BFF" w:rsidRDefault="002C0BFF">
      <w:pPr>
        <w:spacing w:after="0"/>
      </w:pPr>
      <w:r>
        <w:separator/>
      </w:r>
    </w:p>
  </w:endnote>
  <w:endnote w:type="continuationSeparator" w:id="0">
    <w:p w14:paraId="249D7D63" w14:textId="77777777" w:rsidR="002C0BFF" w:rsidRDefault="002C0B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G Times (WN)">
    <w:altName w:val="Times New Ro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8BF8B" w14:textId="77777777" w:rsidR="002C0BFF" w:rsidRDefault="002C0BFF">
      <w:pPr>
        <w:spacing w:after="0"/>
      </w:pPr>
      <w:r>
        <w:separator/>
      </w:r>
    </w:p>
  </w:footnote>
  <w:footnote w:type="continuationSeparator" w:id="0">
    <w:p w14:paraId="2E77648F" w14:textId="77777777" w:rsidR="002C0BFF" w:rsidRDefault="002C0B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2A97140A"/>
    <w:multiLevelType w:val="multilevel"/>
    <w:tmpl w:val="2A97140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B7259"/>
    <w:multiLevelType w:val="hybridMultilevel"/>
    <w:tmpl w:val="318A06CC"/>
    <w:lvl w:ilvl="0" w:tplc="FFFFFFFF">
      <w:start w:val="1"/>
      <w:numFmt w:val="bullet"/>
      <w:lvlText w:val="‐"/>
      <w:lvlJc w:val="left"/>
      <w:pPr>
        <w:ind w:left="440" w:hanging="440"/>
      </w:pPr>
      <w:rPr>
        <w:rFonts w:ascii="等线" w:eastAsia="等线" w:hAnsi="等线"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等线"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0643E5"/>
    <w:multiLevelType w:val="hybridMultilevel"/>
    <w:tmpl w:val="49F48D1A"/>
    <w:lvl w:ilvl="0" w:tplc="B7920CE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4F7382"/>
    <w:multiLevelType w:val="hybridMultilevel"/>
    <w:tmpl w:val="4442176A"/>
    <w:lvl w:ilvl="0" w:tplc="D3504EE2">
      <w:start w:val="1"/>
      <w:numFmt w:val="bullet"/>
      <w:lvlText w:val="-"/>
      <w:lvlJc w:val="left"/>
      <w:pPr>
        <w:ind w:left="1560" w:hanging="360"/>
      </w:pPr>
      <w:rPr>
        <w:rFonts w:ascii="Sitka Text" w:hAnsi="Sitka Text"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1" w15:restartNumberingAfterBreak="0">
    <w:nsid w:val="64723BA5"/>
    <w:multiLevelType w:val="hybridMultilevel"/>
    <w:tmpl w:val="CE10F846"/>
    <w:lvl w:ilvl="0" w:tplc="DEE205DC">
      <w:start w:val="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4E2762"/>
    <w:multiLevelType w:val="hybridMultilevel"/>
    <w:tmpl w:val="FF1EF12A"/>
    <w:lvl w:ilvl="0" w:tplc="3C00306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4"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2"/>
  </w:num>
  <w:num w:numId="6">
    <w:abstractNumId w:val="3"/>
  </w:num>
  <w:num w:numId="7">
    <w:abstractNumId w:val="16"/>
  </w:num>
  <w:num w:numId="8">
    <w:abstractNumId w:val="26"/>
  </w:num>
  <w:num w:numId="9">
    <w:abstractNumId w:val="9"/>
  </w:num>
  <w:num w:numId="10">
    <w:abstractNumId w:val="15"/>
  </w:num>
  <w:num w:numId="11">
    <w:abstractNumId w:val="32"/>
  </w:num>
  <w:num w:numId="12">
    <w:abstractNumId w:val="22"/>
  </w:num>
  <w:num w:numId="13">
    <w:abstractNumId w:val="11"/>
  </w:num>
  <w:num w:numId="14">
    <w:abstractNumId w:val="27"/>
  </w:num>
  <w:num w:numId="15">
    <w:abstractNumId w:val="31"/>
  </w:num>
  <w:num w:numId="16">
    <w:abstractNumId w:val="25"/>
  </w:num>
  <w:num w:numId="17">
    <w:abstractNumId w:val="18"/>
  </w:num>
  <w:num w:numId="18">
    <w:abstractNumId w:val="14"/>
  </w:num>
  <w:num w:numId="19">
    <w:abstractNumId w:val="10"/>
  </w:num>
  <w:num w:numId="20">
    <w:abstractNumId w:val="28"/>
  </w:num>
  <w:num w:numId="21">
    <w:abstractNumId w:val="19"/>
  </w:num>
  <w:num w:numId="22">
    <w:abstractNumId w:val="17"/>
  </w:num>
  <w:num w:numId="23">
    <w:abstractNumId w:val="7"/>
  </w:num>
  <w:num w:numId="24">
    <w:abstractNumId w:val="23"/>
  </w:num>
  <w:num w:numId="25">
    <w:abstractNumId w:val="4"/>
  </w:num>
  <w:num w:numId="26">
    <w:abstractNumId w:val="21"/>
  </w:num>
  <w:num w:numId="27">
    <w:abstractNumId w:val="13"/>
  </w:num>
  <w:num w:numId="28">
    <w:abstractNumId w:val="34"/>
  </w:num>
  <w:num w:numId="29">
    <w:abstractNumId w:val="8"/>
  </w:num>
  <w:num w:numId="30">
    <w:abstractNumId w:val="29"/>
  </w:num>
  <w:num w:numId="31">
    <w:abstractNumId w:val="33"/>
  </w:num>
  <w:num w:numId="32">
    <w:abstractNumId w:val="24"/>
  </w:num>
  <w:num w:numId="33">
    <w:abstractNumId w:val="5"/>
  </w:num>
  <w:num w:numId="34">
    <w:abstractNumId w:val="20"/>
  </w:num>
  <w:num w:numId="3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1">
    <w15:presenceInfo w15:providerId="None" w15:userId="xiaobo1"/>
  </w15:person>
  <w15:person w15:author="xiaobo">
    <w15:presenceInfo w15:providerId="None" w15:userId="xiaobo"/>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6F3"/>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6379"/>
    <w:rsid w:val="00027DF2"/>
    <w:rsid w:val="000303AC"/>
    <w:rsid w:val="00030415"/>
    <w:rsid w:val="00030FDE"/>
    <w:rsid w:val="0003112D"/>
    <w:rsid w:val="0003137C"/>
    <w:rsid w:val="000328A0"/>
    <w:rsid w:val="0003378D"/>
    <w:rsid w:val="00033BC0"/>
    <w:rsid w:val="00034298"/>
    <w:rsid w:val="000344BF"/>
    <w:rsid w:val="00034683"/>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FD0"/>
    <w:rsid w:val="00061E13"/>
    <w:rsid w:val="0006350C"/>
    <w:rsid w:val="0006360F"/>
    <w:rsid w:val="0006374E"/>
    <w:rsid w:val="00063D50"/>
    <w:rsid w:val="00064048"/>
    <w:rsid w:val="00064873"/>
    <w:rsid w:val="00064899"/>
    <w:rsid w:val="00064D57"/>
    <w:rsid w:val="00064FE2"/>
    <w:rsid w:val="000652EF"/>
    <w:rsid w:val="00065356"/>
    <w:rsid w:val="000653BF"/>
    <w:rsid w:val="0006710A"/>
    <w:rsid w:val="0006753B"/>
    <w:rsid w:val="000675DB"/>
    <w:rsid w:val="00070003"/>
    <w:rsid w:val="00070120"/>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7F0"/>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819"/>
    <w:rsid w:val="000949F2"/>
    <w:rsid w:val="0009618B"/>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6472"/>
    <w:rsid w:val="000B6610"/>
    <w:rsid w:val="000B7C1F"/>
    <w:rsid w:val="000B7DA1"/>
    <w:rsid w:val="000C01BE"/>
    <w:rsid w:val="000C0354"/>
    <w:rsid w:val="000C0866"/>
    <w:rsid w:val="000C0D9E"/>
    <w:rsid w:val="000C13C9"/>
    <w:rsid w:val="000C198A"/>
    <w:rsid w:val="000C1F77"/>
    <w:rsid w:val="000C29D5"/>
    <w:rsid w:val="000C3108"/>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B5B"/>
    <w:rsid w:val="000D29B2"/>
    <w:rsid w:val="000D2B6E"/>
    <w:rsid w:val="000D308B"/>
    <w:rsid w:val="000D3B3F"/>
    <w:rsid w:val="000D4C02"/>
    <w:rsid w:val="000D4C17"/>
    <w:rsid w:val="000D4C31"/>
    <w:rsid w:val="000D5587"/>
    <w:rsid w:val="000D5742"/>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6191"/>
    <w:rsid w:val="000F6403"/>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20D"/>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4EA"/>
    <w:rsid w:val="001548E3"/>
    <w:rsid w:val="00154968"/>
    <w:rsid w:val="00154E0B"/>
    <w:rsid w:val="00155102"/>
    <w:rsid w:val="001553C7"/>
    <w:rsid w:val="0015552B"/>
    <w:rsid w:val="00155618"/>
    <w:rsid w:val="00155B07"/>
    <w:rsid w:val="00155E55"/>
    <w:rsid w:val="0015661C"/>
    <w:rsid w:val="00157332"/>
    <w:rsid w:val="001574C4"/>
    <w:rsid w:val="0015793A"/>
    <w:rsid w:val="00157E71"/>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71D8"/>
    <w:rsid w:val="001676B7"/>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18"/>
    <w:rsid w:val="001B4DBD"/>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C6"/>
    <w:rsid w:val="001D56D2"/>
    <w:rsid w:val="001D5F78"/>
    <w:rsid w:val="001D6911"/>
    <w:rsid w:val="001D6B4A"/>
    <w:rsid w:val="001D72C9"/>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9D3"/>
    <w:rsid w:val="001E6FE2"/>
    <w:rsid w:val="001E72FC"/>
    <w:rsid w:val="001E77BC"/>
    <w:rsid w:val="001E78BC"/>
    <w:rsid w:val="001E7CFA"/>
    <w:rsid w:val="001F0239"/>
    <w:rsid w:val="001F07C0"/>
    <w:rsid w:val="001F153B"/>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27FF"/>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0BC"/>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161"/>
    <w:rsid w:val="00272624"/>
    <w:rsid w:val="00272F7A"/>
    <w:rsid w:val="00273121"/>
    <w:rsid w:val="0027393E"/>
    <w:rsid w:val="00274B20"/>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2304"/>
    <w:rsid w:val="002924DD"/>
    <w:rsid w:val="00292710"/>
    <w:rsid w:val="00292796"/>
    <w:rsid w:val="00292E94"/>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BFF"/>
    <w:rsid w:val="002C0EDB"/>
    <w:rsid w:val="002C157F"/>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4FE9"/>
    <w:rsid w:val="002D5495"/>
    <w:rsid w:val="002D5851"/>
    <w:rsid w:val="002D5AD3"/>
    <w:rsid w:val="002D620C"/>
    <w:rsid w:val="002D6946"/>
    <w:rsid w:val="002D6CB9"/>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1E77"/>
    <w:rsid w:val="002F21AE"/>
    <w:rsid w:val="002F24F1"/>
    <w:rsid w:val="002F2529"/>
    <w:rsid w:val="002F281F"/>
    <w:rsid w:val="002F3DB0"/>
    <w:rsid w:val="002F3E6B"/>
    <w:rsid w:val="002F40EF"/>
    <w:rsid w:val="002F4A10"/>
    <w:rsid w:val="002F4EE6"/>
    <w:rsid w:val="002F52E9"/>
    <w:rsid w:val="002F5A31"/>
    <w:rsid w:val="002F6AB3"/>
    <w:rsid w:val="002F6CC1"/>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2F"/>
    <w:rsid w:val="00306EE0"/>
    <w:rsid w:val="0030751D"/>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4CE"/>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05EE"/>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5BDE"/>
    <w:rsid w:val="0035608E"/>
    <w:rsid w:val="00356DCF"/>
    <w:rsid w:val="0035717A"/>
    <w:rsid w:val="003574C5"/>
    <w:rsid w:val="0035768C"/>
    <w:rsid w:val="00357FB8"/>
    <w:rsid w:val="003603A2"/>
    <w:rsid w:val="00360B9B"/>
    <w:rsid w:val="003612BE"/>
    <w:rsid w:val="00361C25"/>
    <w:rsid w:val="00362264"/>
    <w:rsid w:val="00362B23"/>
    <w:rsid w:val="00363655"/>
    <w:rsid w:val="00363B54"/>
    <w:rsid w:val="003641C9"/>
    <w:rsid w:val="00364AE3"/>
    <w:rsid w:val="0036532C"/>
    <w:rsid w:val="00366977"/>
    <w:rsid w:val="003670B0"/>
    <w:rsid w:val="0036728A"/>
    <w:rsid w:val="00367294"/>
    <w:rsid w:val="00367A17"/>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9009A"/>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366"/>
    <w:rsid w:val="003C6F82"/>
    <w:rsid w:val="003C72A9"/>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AAC"/>
    <w:rsid w:val="003E3337"/>
    <w:rsid w:val="003E35F3"/>
    <w:rsid w:val="003E378F"/>
    <w:rsid w:val="003E3EBB"/>
    <w:rsid w:val="003E3F98"/>
    <w:rsid w:val="003E5630"/>
    <w:rsid w:val="003E573D"/>
    <w:rsid w:val="003E59F9"/>
    <w:rsid w:val="003E6E5B"/>
    <w:rsid w:val="003E7115"/>
    <w:rsid w:val="003E7312"/>
    <w:rsid w:val="003E7EEF"/>
    <w:rsid w:val="003F0037"/>
    <w:rsid w:val="003F00FE"/>
    <w:rsid w:val="003F021C"/>
    <w:rsid w:val="003F0246"/>
    <w:rsid w:val="003F02EB"/>
    <w:rsid w:val="003F0AF9"/>
    <w:rsid w:val="003F10E5"/>
    <w:rsid w:val="003F1330"/>
    <w:rsid w:val="003F14AD"/>
    <w:rsid w:val="003F1522"/>
    <w:rsid w:val="003F1EC9"/>
    <w:rsid w:val="003F2943"/>
    <w:rsid w:val="003F3197"/>
    <w:rsid w:val="003F33A5"/>
    <w:rsid w:val="003F3798"/>
    <w:rsid w:val="003F3E17"/>
    <w:rsid w:val="003F4728"/>
    <w:rsid w:val="003F47F7"/>
    <w:rsid w:val="003F4A58"/>
    <w:rsid w:val="003F4E7A"/>
    <w:rsid w:val="003F52B2"/>
    <w:rsid w:val="003F672A"/>
    <w:rsid w:val="003F6A63"/>
    <w:rsid w:val="003F7A10"/>
    <w:rsid w:val="004014E5"/>
    <w:rsid w:val="00401AAA"/>
    <w:rsid w:val="00401B3A"/>
    <w:rsid w:val="00401CB9"/>
    <w:rsid w:val="00401FC3"/>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4813"/>
    <w:rsid w:val="004255E2"/>
    <w:rsid w:val="00425908"/>
    <w:rsid w:val="00425D9A"/>
    <w:rsid w:val="00426175"/>
    <w:rsid w:val="00426425"/>
    <w:rsid w:val="00426AF2"/>
    <w:rsid w:val="00431280"/>
    <w:rsid w:val="004324C9"/>
    <w:rsid w:val="00432E5A"/>
    <w:rsid w:val="00433519"/>
    <w:rsid w:val="0043357D"/>
    <w:rsid w:val="004338AF"/>
    <w:rsid w:val="004338CF"/>
    <w:rsid w:val="00433A23"/>
    <w:rsid w:val="00434FB3"/>
    <w:rsid w:val="004357D2"/>
    <w:rsid w:val="004363B7"/>
    <w:rsid w:val="00436544"/>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8D8"/>
    <w:rsid w:val="00472ABA"/>
    <w:rsid w:val="0047323B"/>
    <w:rsid w:val="00473EA7"/>
    <w:rsid w:val="00474054"/>
    <w:rsid w:val="0047461D"/>
    <w:rsid w:val="004748E0"/>
    <w:rsid w:val="00474B21"/>
    <w:rsid w:val="00474C5B"/>
    <w:rsid w:val="004756C9"/>
    <w:rsid w:val="00475CB7"/>
    <w:rsid w:val="004760C0"/>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5D6F"/>
    <w:rsid w:val="00496261"/>
    <w:rsid w:val="004968AB"/>
    <w:rsid w:val="004979E8"/>
    <w:rsid w:val="00497E4C"/>
    <w:rsid w:val="004A0163"/>
    <w:rsid w:val="004A2204"/>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3D4"/>
    <w:rsid w:val="004C4BCA"/>
    <w:rsid w:val="004C4C20"/>
    <w:rsid w:val="004C5502"/>
    <w:rsid w:val="004C55D1"/>
    <w:rsid w:val="004C56F1"/>
    <w:rsid w:val="004C59B2"/>
    <w:rsid w:val="004C5AC0"/>
    <w:rsid w:val="004C5C6B"/>
    <w:rsid w:val="004C663C"/>
    <w:rsid w:val="004C6D6D"/>
    <w:rsid w:val="004C7368"/>
    <w:rsid w:val="004C7701"/>
    <w:rsid w:val="004C7FF0"/>
    <w:rsid w:val="004D0301"/>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006F"/>
    <w:rsid w:val="004E11B5"/>
    <w:rsid w:val="004E1740"/>
    <w:rsid w:val="004E22BA"/>
    <w:rsid w:val="004E2A26"/>
    <w:rsid w:val="004E2CD8"/>
    <w:rsid w:val="004E354F"/>
    <w:rsid w:val="004E374A"/>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568C"/>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460D"/>
    <w:rsid w:val="0052469E"/>
    <w:rsid w:val="00524705"/>
    <w:rsid w:val="00524D3D"/>
    <w:rsid w:val="005251A4"/>
    <w:rsid w:val="00525CA7"/>
    <w:rsid w:val="005264DB"/>
    <w:rsid w:val="00526F57"/>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C1B"/>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35E"/>
    <w:rsid w:val="005A0608"/>
    <w:rsid w:val="005A09DE"/>
    <w:rsid w:val="005A09E0"/>
    <w:rsid w:val="005A10A2"/>
    <w:rsid w:val="005A1957"/>
    <w:rsid w:val="005A19EB"/>
    <w:rsid w:val="005A2237"/>
    <w:rsid w:val="005A2670"/>
    <w:rsid w:val="005A338C"/>
    <w:rsid w:val="005A3E97"/>
    <w:rsid w:val="005A44A8"/>
    <w:rsid w:val="005A50E1"/>
    <w:rsid w:val="005A51B5"/>
    <w:rsid w:val="005A5824"/>
    <w:rsid w:val="005A65B3"/>
    <w:rsid w:val="005A70F1"/>
    <w:rsid w:val="005B0966"/>
    <w:rsid w:val="005B0A40"/>
    <w:rsid w:val="005B0E39"/>
    <w:rsid w:val="005B1299"/>
    <w:rsid w:val="005B13BA"/>
    <w:rsid w:val="005B197E"/>
    <w:rsid w:val="005B21AB"/>
    <w:rsid w:val="005B2570"/>
    <w:rsid w:val="005B2F26"/>
    <w:rsid w:val="005B37DA"/>
    <w:rsid w:val="005B38C0"/>
    <w:rsid w:val="005B3A6E"/>
    <w:rsid w:val="005B4730"/>
    <w:rsid w:val="005B56A4"/>
    <w:rsid w:val="005B57B2"/>
    <w:rsid w:val="005B5CFC"/>
    <w:rsid w:val="005B795D"/>
    <w:rsid w:val="005C00CA"/>
    <w:rsid w:val="005C0265"/>
    <w:rsid w:val="005C06CC"/>
    <w:rsid w:val="005C0CD3"/>
    <w:rsid w:val="005C241E"/>
    <w:rsid w:val="005C3016"/>
    <w:rsid w:val="005C389D"/>
    <w:rsid w:val="005C390B"/>
    <w:rsid w:val="005C3B1F"/>
    <w:rsid w:val="005C3D38"/>
    <w:rsid w:val="005C411E"/>
    <w:rsid w:val="005C4601"/>
    <w:rsid w:val="005C481F"/>
    <w:rsid w:val="005C4EC2"/>
    <w:rsid w:val="005C518D"/>
    <w:rsid w:val="005C61DE"/>
    <w:rsid w:val="005C623D"/>
    <w:rsid w:val="005C66E5"/>
    <w:rsid w:val="005C6FA9"/>
    <w:rsid w:val="005C7096"/>
    <w:rsid w:val="005C761B"/>
    <w:rsid w:val="005C772D"/>
    <w:rsid w:val="005C7CC2"/>
    <w:rsid w:val="005D029F"/>
    <w:rsid w:val="005D0402"/>
    <w:rsid w:val="005D0663"/>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2AD7"/>
    <w:rsid w:val="005F3B13"/>
    <w:rsid w:val="005F3E78"/>
    <w:rsid w:val="005F409E"/>
    <w:rsid w:val="005F462B"/>
    <w:rsid w:val="005F483F"/>
    <w:rsid w:val="005F6CA6"/>
    <w:rsid w:val="00600020"/>
    <w:rsid w:val="0060018C"/>
    <w:rsid w:val="00600311"/>
    <w:rsid w:val="00600434"/>
    <w:rsid w:val="00600E47"/>
    <w:rsid w:val="00600EB3"/>
    <w:rsid w:val="00601035"/>
    <w:rsid w:val="00601599"/>
    <w:rsid w:val="00602200"/>
    <w:rsid w:val="0060290F"/>
    <w:rsid w:val="00602987"/>
    <w:rsid w:val="00603A28"/>
    <w:rsid w:val="006040E5"/>
    <w:rsid w:val="0060417A"/>
    <w:rsid w:val="006046F1"/>
    <w:rsid w:val="00605062"/>
    <w:rsid w:val="00605D71"/>
    <w:rsid w:val="00605FF7"/>
    <w:rsid w:val="00606478"/>
    <w:rsid w:val="00606606"/>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3E30"/>
    <w:rsid w:val="0061433F"/>
    <w:rsid w:val="006144F5"/>
    <w:rsid w:val="00615A24"/>
    <w:rsid w:val="00615BDD"/>
    <w:rsid w:val="00615E42"/>
    <w:rsid w:val="00617945"/>
    <w:rsid w:val="00617CC4"/>
    <w:rsid w:val="00617FB2"/>
    <w:rsid w:val="00620307"/>
    <w:rsid w:val="00620CA6"/>
    <w:rsid w:val="00622ED9"/>
    <w:rsid w:val="0062443A"/>
    <w:rsid w:val="00624516"/>
    <w:rsid w:val="0062485C"/>
    <w:rsid w:val="00626099"/>
    <w:rsid w:val="006263A0"/>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D04"/>
    <w:rsid w:val="00640152"/>
    <w:rsid w:val="006403CF"/>
    <w:rsid w:val="006406B1"/>
    <w:rsid w:val="006411C5"/>
    <w:rsid w:val="00641358"/>
    <w:rsid w:val="00641A04"/>
    <w:rsid w:val="00641BF8"/>
    <w:rsid w:val="00642467"/>
    <w:rsid w:val="00643282"/>
    <w:rsid w:val="006434AF"/>
    <w:rsid w:val="00643DAC"/>
    <w:rsid w:val="00644CE9"/>
    <w:rsid w:val="006457E4"/>
    <w:rsid w:val="00645C90"/>
    <w:rsid w:val="0064693F"/>
    <w:rsid w:val="00646A11"/>
    <w:rsid w:val="00647520"/>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4EB1"/>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ACE"/>
    <w:rsid w:val="00680B45"/>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3E5F"/>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97A"/>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70F"/>
    <w:rsid w:val="006A69BB"/>
    <w:rsid w:val="006A7A22"/>
    <w:rsid w:val="006A7A3E"/>
    <w:rsid w:val="006A7DB9"/>
    <w:rsid w:val="006A7E8E"/>
    <w:rsid w:val="006A7F4E"/>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DBA"/>
    <w:rsid w:val="006B66E4"/>
    <w:rsid w:val="006B795D"/>
    <w:rsid w:val="006C0455"/>
    <w:rsid w:val="006C09F0"/>
    <w:rsid w:val="006C1D12"/>
    <w:rsid w:val="006C2449"/>
    <w:rsid w:val="006C25B2"/>
    <w:rsid w:val="006C27B5"/>
    <w:rsid w:val="006C2FF1"/>
    <w:rsid w:val="006C2FF7"/>
    <w:rsid w:val="006C3E39"/>
    <w:rsid w:val="006C45A2"/>
    <w:rsid w:val="006C45B0"/>
    <w:rsid w:val="006C47E4"/>
    <w:rsid w:val="006C47EF"/>
    <w:rsid w:val="006C4B22"/>
    <w:rsid w:val="006C511C"/>
    <w:rsid w:val="006C5215"/>
    <w:rsid w:val="006C57D4"/>
    <w:rsid w:val="006C6555"/>
    <w:rsid w:val="006C74BE"/>
    <w:rsid w:val="006C77B0"/>
    <w:rsid w:val="006D02E6"/>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D7D0A"/>
    <w:rsid w:val="006E06D0"/>
    <w:rsid w:val="006E1D7B"/>
    <w:rsid w:val="006E1DCB"/>
    <w:rsid w:val="006E1F0A"/>
    <w:rsid w:val="006E2B67"/>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1080E"/>
    <w:rsid w:val="00710C2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22"/>
    <w:rsid w:val="007200E7"/>
    <w:rsid w:val="007206ED"/>
    <w:rsid w:val="007214A3"/>
    <w:rsid w:val="007219F9"/>
    <w:rsid w:val="00721BF1"/>
    <w:rsid w:val="00722139"/>
    <w:rsid w:val="00722DAD"/>
    <w:rsid w:val="00723BAB"/>
    <w:rsid w:val="00723D0F"/>
    <w:rsid w:val="00723FC6"/>
    <w:rsid w:val="00724B5C"/>
    <w:rsid w:val="007258DD"/>
    <w:rsid w:val="00725AD7"/>
    <w:rsid w:val="00725CC4"/>
    <w:rsid w:val="00726297"/>
    <w:rsid w:val="00727451"/>
    <w:rsid w:val="00727DBA"/>
    <w:rsid w:val="0073022C"/>
    <w:rsid w:val="00730763"/>
    <w:rsid w:val="00730E74"/>
    <w:rsid w:val="007317CE"/>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271"/>
    <w:rsid w:val="0074346E"/>
    <w:rsid w:val="00743B75"/>
    <w:rsid w:val="00743C85"/>
    <w:rsid w:val="00744129"/>
    <w:rsid w:val="007447B4"/>
    <w:rsid w:val="00744C9A"/>
    <w:rsid w:val="0074542A"/>
    <w:rsid w:val="007458C0"/>
    <w:rsid w:val="00745B04"/>
    <w:rsid w:val="00745DA1"/>
    <w:rsid w:val="00745F42"/>
    <w:rsid w:val="007466BD"/>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432"/>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C2C"/>
    <w:rsid w:val="00767D9B"/>
    <w:rsid w:val="00767E77"/>
    <w:rsid w:val="0077010E"/>
    <w:rsid w:val="007702FE"/>
    <w:rsid w:val="007713BB"/>
    <w:rsid w:val="00772409"/>
    <w:rsid w:val="007725A9"/>
    <w:rsid w:val="007726B3"/>
    <w:rsid w:val="00772D7E"/>
    <w:rsid w:val="007730B3"/>
    <w:rsid w:val="00773672"/>
    <w:rsid w:val="00773FB5"/>
    <w:rsid w:val="007740E0"/>
    <w:rsid w:val="00774EA5"/>
    <w:rsid w:val="0077519A"/>
    <w:rsid w:val="00775FD7"/>
    <w:rsid w:val="007769F5"/>
    <w:rsid w:val="00777227"/>
    <w:rsid w:val="00777303"/>
    <w:rsid w:val="0077745E"/>
    <w:rsid w:val="007776E2"/>
    <w:rsid w:val="007776F2"/>
    <w:rsid w:val="00777DDF"/>
    <w:rsid w:val="00777FDA"/>
    <w:rsid w:val="0078057C"/>
    <w:rsid w:val="00780D75"/>
    <w:rsid w:val="007814A6"/>
    <w:rsid w:val="007823B7"/>
    <w:rsid w:val="00782B34"/>
    <w:rsid w:val="00783050"/>
    <w:rsid w:val="007831EF"/>
    <w:rsid w:val="00783BE1"/>
    <w:rsid w:val="00784593"/>
    <w:rsid w:val="00785101"/>
    <w:rsid w:val="007851FA"/>
    <w:rsid w:val="00785255"/>
    <w:rsid w:val="007852A6"/>
    <w:rsid w:val="007859B8"/>
    <w:rsid w:val="00785D3E"/>
    <w:rsid w:val="00785F69"/>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57"/>
    <w:rsid w:val="007A0E9B"/>
    <w:rsid w:val="007A1119"/>
    <w:rsid w:val="007A1988"/>
    <w:rsid w:val="007A2286"/>
    <w:rsid w:val="007A3058"/>
    <w:rsid w:val="007A3273"/>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13EB"/>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3AA"/>
    <w:rsid w:val="00812768"/>
    <w:rsid w:val="00812A88"/>
    <w:rsid w:val="00812B0A"/>
    <w:rsid w:val="00813C22"/>
    <w:rsid w:val="00814CA9"/>
    <w:rsid w:val="00814EF6"/>
    <w:rsid w:val="00815245"/>
    <w:rsid w:val="008153C4"/>
    <w:rsid w:val="00815DFD"/>
    <w:rsid w:val="0081670E"/>
    <w:rsid w:val="008168DF"/>
    <w:rsid w:val="00816AA0"/>
    <w:rsid w:val="00816AB6"/>
    <w:rsid w:val="00816B23"/>
    <w:rsid w:val="00816E7B"/>
    <w:rsid w:val="008173A7"/>
    <w:rsid w:val="00817530"/>
    <w:rsid w:val="008175D5"/>
    <w:rsid w:val="00817BF8"/>
    <w:rsid w:val="00817CE7"/>
    <w:rsid w:val="0082073E"/>
    <w:rsid w:val="00820A47"/>
    <w:rsid w:val="008219CD"/>
    <w:rsid w:val="00821C0F"/>
    <w:rsid w:val="00822A7B"/>
    <w:rsid w:val="00822D15"/>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16FE"/>
    <w:rsid w:val="008321FF"/>
    <w:rsid w:val="0083248C"/>
    <w:rsid w:val="008326F7"/>
    <w:rsid w:val="00832E2A"/>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3AE"/>
    <w:rsid w:val="00855C63"/>
    <w:rsid w:val="00856344"/>
    <w:rsid w:val="008569A2"/>
    <w:rsid w:val="00856BF7"/>
    <w:rsid w:val="00856C14"/>
    <w:rsid w:val="008574AE"/>
    <w:rsid w:val="0085785F"/>
    <w:rsid w:val="008617BA"/>
    <w:rsid w:val="00861C91"/>
    <w:rsid w:val="00862247"/>
    <w:rsid w:val="0086236F"/>
    <w:rsid w:val="00862673"/>
    <w:rsid w:val="008629CC"/>
    <w:rsid w:val="00862E65"/>
    <w:rsid w:val="008632DB"/>
    <w:rsid w:val="0086338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707"/>
    <w:rsid w:val="00884AF2"/>
    <w:rsid w:val="00884D2D"/>
    <w:rsid w:val="00885131"/>
    <w:rsid w:val="008863F7"/>
    <w:rsid w:val="008864B4"/>
    <w:rsid w:val="00886A9B"/>
    <w:rsid w:val="00886CBD"/>
    <w:rsid w:val="00886EB3"/>
    <w:rsid w:val="00887486"/>
    <w:rsid w:val="00887C6A"/>
    <w:rsid w:val="008904B2"/>
    <w:rsid w:val="00890DE5"/>
    <w:rsid w:val="00892559"/>
    <w:rsid w:val="00892625"/>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2B16"/>
    <w:rsid w:val="008B3978"/>
    <w:rsid w:val="008B4130"/>
    <w:rsid w:val="008B4820"/>
    <w:rsid w:val="008B4E59"/>
    <w:rsid w:val="008B4F81"/>
    <w:rsid w:val="008B5C76"/>
    <w:rsid w:val="008B5F26"/>
    <w:rsid w:val="008B69BC"/>
    <w:rsid w:val="008B6A7A"/>
    <w:rsid w:val="008B7296"/>
    <w:rsid w:val="008C0394"/>
    <w:rsid w:val="008C03F6"/>
    <w:rsid w:val="008C1544"/>
    <w:rsid w:val="008C27AA"/>
    <w:rsid w:val="008C2BE3"/>
    <w:rsid w:val="008C3489"/>
    <w:rsid w:val="008C387F"/>
    <w:rsid w:val="008C3C41"/>
    <w:rsid w:val="008C404A"/>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67B9"/>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27B"/>
    <w:rsid w:val="008F08F2"/>
    <w:rsid w:val="008F1EFB"/>
    <w:rsid w:val="008F377A"/>
    <w:rsid w:val="008F3CEC"/>
    <w:rsid w:val="008F3E94"/>
    <w:rsid w:val="008F4423"/>
    <w:rsid w:val="008F48DD"/>
    <w:rsid w:val="008F5F33"/>
    <w:rsid w:val="008F71D2"/>
    <w:rsid w:val="008F722A"/>
    <w:rsid w:val="008F7658"/>
    <w:rsid w:val="008F770F"/>
    <w:rsid w:val="008F7843"/>
    <w:rsid w:val="008F7B04"/>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5B59"/>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EBC"/>
    <w:rsid w:val="009745E1"/>
    <w:rsid w:val="00974641"/>
    <w:rsid w:val="0097486B"/>
    <w:rsid w:val="0097528A"/>
    <w:rsid w:val="00975417"/>
    <w:rsid w:val="00976C6B"/>
    <w:rsid w:val="00977076"/>
    <w:rsid w:val="009772CC"/>
    <w:rsid w:val="00977431"/>
    <w:rsid w:val="00977F25"/>
    <w:rsid w:val="00980427"/>
    <w:rsid w:val="00980545"/>
    <w:rsid w:val="00980D22"/>
    <w:rsid w:val="009818BE"/>
    <w:rsid w:val="00981FCD"/>
    <w:rsid w:val="009835D3"/>
    <w:rsid w:val="009838C0"/>
    <w:rsid w:val="00984061"/>
    <w:rsid w:val="009844DF"/>
    <w:rsid w:val="00984EB3"/>
    <w:rsid w:val="0098562B"/>
    <w:rsid w:val="00985ED4"/>
    <w:rsid w:val="00985F4C"/>
    <w:rsid w:val="00986993"/>
    <w:rsid w:val="00986D38"/>
    <w:rsid w:val="009870B0"/>
    <w:rsid w:val="0098763B"/>
    <w:rsid w:val="00987A02"/>
    <w:rsid w:val="00987ABA"/>
    <w:rsid w:val="00990101"/>
    <w:rsid w:val="00990117"/>
    <w:rsid w:val="00990401"/>
    <w:rsid w:val="009918B7"/>
    <w:rsid w:val="00992312"/>
    <w:rsid w:val="0099238F"/>
    <w:rsid w:val="00992464"/>
    <w:rsid w:val="0099387B"/>
    <w:rsid w:val="0099565D"/>
    <w:rsid w:val="00995AA8"/>
    <w:rsid w:val="00995D0A"/>
    <w:rsid w:val="009963D1"/>
    <w:rsid w:val="00997BC6"/>
    <w:rsid w:val="00997E23"/>
    <w:rsid w:val="00997EE7"/>
    <w:rsid w:val="009A0E73"/>
    <w:rsid w:val="009A1183"/>
    <w:rsid w:val="009A2246"/>
    <w:rsid w:val="009A2318"/>
    <w:rsid w:val="009A397A"/>
    <w:rsid w:val="009A3CD2"/>
    <w:rsid w:val="009A3D71"/>
    <w:rsid w:val="009A4057"/>
    <w:rsid w:val="009A45E8"/>
    <w:rsid w:val="009A491E"/>
    <w:rsid w:val="009A5056"/>
    <w:rsid w:val="009A5173"/>
    <w:rsid w:val="009A5487"/>
    <w:rsid w:val="009A56D7"/>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6C87"/>
    <w:rsid w:val="009B73E4"/>
    <w:rsid w:val="009B796D"/>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821"/>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4A0"/>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6683"/>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A31"/>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559"/>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494E"/>
    <w:rsid w:val="00A953E4"/>
    <w:rsid w:val="00A95DCE"/>
    <w:rsid w:val="00A9662B"/>
    <w:rsid w:val="00A9687D"/>
    <w:rsid w:val="00A96B03"/>
    <w:rsid w:val="00A96B6B"/>
    <w:rsid w:val="00A96D42"/>
    <w:rsid w:val="00A96F53"/>
    <w:rsid w:val="00A97087"/>
    <w:rsid w:val="00A97195"/>
    <w:rsid w:val="00A97961"/>
    <w:rsid w:val="00AA073D"/>
    <w:rsid w:val="00AA1C19"/>
    <w:rsid w:val="00AA1D5D"/>
    <w:rsid w:val="00AA2019"/>
    <w:rsid w:val="00AA242D"/>
    <w:rsid w:val="00AA2629"/>
    <w:rsid w:val="00AA262B"/>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1E4"/>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21EC"/>
    <w:rsid w:val="00B13BE1"/>
    <w:rsid w:val="00B13DAE"/>
    <w:rsid w:val="00B14216"/>
    <w:rsid w:val="00B143F2"/>
    <w:rsid w:val="00B158A9"/>
    <w:rsid w:val="00B165AF"/>
    <w:rsid w:val="00B17E46"/>
    <w:rsid w:val="00B21041"/>
    <w:rsid w:val="00B22572"/>
    <w:rsid w:val="00B225B9"/>
    <w:rsid w:val="00B22835"/>
    <w:rsid w:val="00B22B62"/>
    <w:rsid w:val="00B22C82"/>
    <w:rsid w:val="00B230A9"/>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05A"/>
    <w:rsid w:val="00B4041D"/>
    <w:rsid w:val="00B40647"/>
    <w:rsid w:val="00B40C7C"/>
    <w:rsid w:val="00B41076"/>
    <w:rsid w:val="00B41C3E"/>
    <w:rsid w:val="00B4291B"/>
    <w:rsid w:val="00B431E4"/>
    <w:rsid w:val="00B43AA5"/>
    <w:rsid w:val="00B43FF9"/>
    <w:rsid w:val="00B44837"/>
    <w:rsid w:val="00B44C00"/>
    <w:rsid w:val="00B451A7"/>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0AD"/>
    <w:rsid w:val="00B645D9"/>
    <w:rsid w:val="00B64EE3"/>
    <w:rsid w:val="00B65378"/>
    <w:rsid w:val="00B6545C"/>
    <w:rsid w:val="00B65466"/>
    <w:rsid w:val="00B65EEF"/>
    <w:rsid w:val="00B66321"/>
    <w:rsid w:val="00B66CFB"/>
    <w:rsid w:val="00B675A4"/>
    <w:rsid w:val="00B67706"/>
    <w:rsid w:val="00B67F43"/>
    <w:rsid w:val="00B70477"/>
    <w:rsid w:val="00B70EEE"/>
    <w:rsid w:val="00B70EFB"/>
    <w:rsid w:val="00B71A47"/>
    <w:rsid w:val="00B71E82"/>
    <w:rsid w:val="00B7217D"/>
    <w:rsid w:val="00B72A0F"/>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6FF8"/>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21D"/>
    <w:rsid w:val="00BA1409"/>
    <w:rsid w:val="00BA1737"/>
    <w:rsid w:val="00BA17F9"/>
    <w:rsid w:val="00BA18A5"/>
    <w:rsid w:val="00BA1A39"/>
    <w:rsid w:val="00BA2073"/>
    <w:rsid w:val="00BA32BD"/>
    <w:rsid w:val="00BA344D"/>
    <w:rsid w:val="00BA389E"/>
    <w:rsid w:val="00BA3D5F"/>
    <w:rsid w:val="00BA502F"/>
    <w:rsid w:val="00BA578D"/>
    <w:rsid w:val="00BA5919"/>
    <w:rsid w:val="00BA594A"/>
    <w:rsid w:val="00BA5EF3"/>
    <w:rsid w:val="00BA67EF"/>
    <w:rsid w:val="00BA6860"/>
    <w:rsid w:val="00BA746E"/>
    <w:rsid w:val="00BB0DDF"/>
    <w:rsid w:val="00BB1B83"/>
    <w:rsid w:val="00BB1BE1"/>
    <w:rsid w:val="00BB1C3D"/>
    <w:rsid w:val="00BB2843"/>
    <w:rsid w:val="00BB2985"/>
    <w:rsid w:val="00BB3244"/>
    <w:rsid w:val="00BB4B9B"/>
    <w:rsid w:val="00BB4EC8"/>
    <w:rsid w:val="00BB664C"/>
    <w:rsid w:val="00BB6802"/>
    <w:rsid w:val="00BB6E9F"/>
    <w:rsid w:val="00BB7984"/>
    <w:rsid w:val="00BB7DF8"/>
    <w:rsid w:val="00BC0131"/>
    <w:rsid w:val="00BC09DF"/>
    <w:rsid w:val="00BC0BA4"/>
    <w:rsid w:val="00BC0D70"/>
    <w:rsid w:val="00BC13A9"/>
    <w:rsid w:val="00BC13EA"/>
    <w:rsid w:val="00BC15D4"/>
    <w:rsid w:val="00BC18E6"/>
    <w:rsid w:val="00BC20AF"/>
    <w:rsid w:val="00BC219D"/>
    <w:rsid w:val="00BC232B"/>
    <w:rsid w:val="00BC25AA"/>
    <w:rsid w:val="00BC27C9"/>
    <w:rsid w:val="00BC2F95"/>
    <w:rsid w:val="00BC3061"/>
    <w:rsid w:val="00BC39AB"/>
    <w:rsid w:val="00BC4C46"/>
    <w:rsid w:val="00BC50CC"/>
    <w:rsid w:val="00BC6788"/>
    <w:rsid w:val="00BC6914"/>
    <w:rsid w:val="00BC6A3E"/>
    <w:rsid w:val="00BC7D9D"/>
    <w:rsid w:val="00BD0F1D"/>
    <w:rsid w:val="00BD2069"/>
    <w:rsid w:val="00BD39BF"/>
    <w:rsid w:val="00BD3B79"/>
    <w:rsid w:val="00BD41FB"/>
    <w:rsid w:val="00BD62D0"/>
    <w:rsid w:val="00BD6939"/>
    <w:rsid w:val="00BD6EF8"/>
    <w:rsid w:val="00BD703D"/>
    <w:rsid w:val="00BE0EE9"/>
    <w:rsid w:val="00BE1045"/>
    <w:rsid w:val="00BE13E2"/>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368"/>
    <w:rsid w:val="00C12845"/>
    <w:rsid w:val="00C12AE3"/>
    <w:rsid w:val="00C12CC2"/>
    <w:rsid w:val="00C12E41"/>
    <w:rsid w:val="00C1392D"/>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5EAF"/>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0C2"/>
    <w:rsid w:val="00C9671F"/>
    <w:rsid w:val="00C969C1"/>
    <w:rsid w:val="00C96A74"/>
    <w:rsid w:val="00C96CD0"/>
    <w:rsid w:val="00C96E74"/>
    <w:rsid w:val="00C973DA"/>
    <w:rsid w:val="00C97A88"/>
    <w:rsid w:val="00C97C86"/>
    <w:rsid w:val="00CA0454"/>
    <w:rsid w:val="00CA0B3C"/>
    <w:rsid w:val="00CA10D9"/>
    <w:rsid w:val="00CA158B"/>
    <w:rsid w:val="00CA213F"/>
    <w:rsid w:val="00CA4C64"/>
    <w:rsid w:val="00CA4F18"/>
    <w:rsid w:val="00CA509C"/>
    <w:rsid w:val="00CA5E7D"/>
    <w:rsid w:val="00CA7BED"/>
    <w:rsid w:val="00CA7C98"/>
    <w:rsid w:val="00CA7D62"/>
    <w:rsid w:val="00CB07A8"/>
    <w:rsid w:val="00CB1C53"/>
    <w:rsid w:val="00CB20EF"/>
    <w:rsid w:val="00CB39AC"/>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042"/>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16"/>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36EC"/>
    <w:rsid w:val="00D13AD7"/>
    <w:rsid w:val="00D1437A"/>
    <w:rsid w:val="00D14463"/>
    <w:rsid w:val="00D146F1"/>
    <w:rsid w:val="00D14BB7"/>
    <w:rsid w:val="00D1546B"/>
    <w:rsid w:val="00D15736"/>
    <w:rsid w:val="00D16A6E"/>
    <w:rsid w:val="00D16AD7"/>
    <w:rsid w:val="00D16CDC"/>
    <w:rsid w:val="00D17643"/>
    <w:rsid w:val="00D176FE"/>
    <w:rsid w:val="00D17964"/>
    <w:rsid w:val="00D17E7F"/>
    <w:rsid w:val="00D20994"/>
    <w:rsid w:val="00D20F55"/>
    <w:rsid w:val="00D21704"/>
    <w:rsid w:val="00D21BFC"/>
    <w:rsid w:val="00D22092"/>
    <w:rsid w:val="00D22353"/>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62"/>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39A"/>
    <w:rsid w:val="00D60646"/>
    <w:rsid w:val="00D612FE"/>
    <w:rsid w:val="00D61B51"/>
    <w:rsid w:val="00D621C2"/>
    <w:rsid w:val="00D62265"/>
    <w:rsid w:val="00D628FB"/>
    <w:rsid w:val="00D62D01"/>
    <w:rsid w:val="00D63958"/>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3B3C"/>
    <w:rsid w:val="00D74094"/>
    <w:rsid w:val="00D74313"/>
    <w:rsid w:val="00D744D2"/>
    <w:rsid w:val="00D746BD"/>
    <w:rsid w:val="00D74ACB"/>
    <w:rsid w:val="00D74D71"/>
    <w:rsid w:val="00D74FE5"/>
    <w:rsid w:val="00D759EB"/>
    <w:rsid w:val="00D770FC"/>
    <w:rsid w:val="00D77977"/>
    <w:rsid w:val="00D779E1"/>
    <w:rsid w:val="00D77B62"/>
    <w:rsid w:val="00D80968"/>
    <w:rsid w:val="00D80E2B"/>
    <w:rsid w:val="00D80EDE"/>
    <w:rsid w:val="00D81123"/>
    <w:rsid w:val="00D82A30"/>
    <w:rsid w:val="00D833F4"/>
    <w:rsid w:val="00D83EA9"/>
    <w:rsid w:val="00D8512E"/>
    <w:rsid w:val="00D85181"/>
    <w:rsid w:val="00D855D1"/>
    <w:rsid w:val="00D862D9"/>
    <w:rsid w:val="00D86B7C"/>
    <w:rsid w:val="00D90075"/>
    <w:rsid w:val="00D90E4D"/>
    <w:rsid w:val="00D91018"/>
    <w:rsid w:val="00D91EB0"/>
    <w:rsid w:val="00D92D85"/>
    <w:rsid w:val="00D92EC1"/>
    <w:rsid w:val="00D9312B"/>
    <w:rsid w:val="00D93713"/>
    <w:rsid w:val="00D938E7"/>
    <w:rsid w:val="00D93938"/>
    <w:rsid w:val="00D93FB9"/>
    <w:rsid w:val="00D94506"/>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B2B"/>
    <w:rsid w:val="00DA2F52"/>
    <w:rsid w:val="00DA3287"/>
    <w:rsid w:val="00DA36A5"/>
    <w:rsid w:val="00DA382E"/>
    <w:rsid w:val="00DA44A6"/>
    <w:rsid w:val="00DA4615"/>
    <w:rsid w:val="00DA468F"/>
    <w:rsid w:val="00DA4C82"/>
    <w:rsid w:val="00DA4D75"/>
    <w:rsid w:val="00DA4E25"/>
    <w:rsid w:val="00DA56FB"/>
    <w:rsid w:val="00DA603F"/>
    <w:rsid w:val="00DA64F0"/>
    <w:rsid w:val="00DA6CCD"/>
    <w:rsid w:val="00DA72B2"/>
    <w:rsid w:val="00DA7E36"/>
    <w:rsid w:val="00DB012E"/>
    <w:rsid w:val="00DB0237"/>
    <w:rsid w:val="00DB02AD"/>
    <w:rsid w:val="00DB0DC2"/>
    <w:rsid w:val="00DB1343"/>
    <w:rsid w:val="00DB1641"/>
    <w:rsid w:val="00DB1936"/>
    <w:rsid w:val="00DB2944"/>
    <w:rsid w:val="00DB2C84"/>
    <w:rsid w:val="00DB3109"/>
    <w:rsid w:val="00DB348F"/>
    <w:rsid w:val="00DB364B"/>
    <w:rsid w:val="00DB387A"/>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092A"/>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087"/>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0E51"/>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3F8"/>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91"/>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32B2"/>
    <w:rsid w:val="00E732F6"/>
    <w:rsid w:val="00E7399D"/>
    <w:rsid w:val="00E739C1"/>
    <w:rsid w:val="00E73E4A"/>
    <w:rsid w:val="00E7449E"/>
    <w:rsid w:val="00E7461D"/>
    <w:rsid w:val="00E74F04"/>
    <w:rsid w:val="00E80045"/>
    <w:rsid w:val="00E80519"/>
    <w:rsid w:val="00E80542"/>
    <w:rsid w:val="00E81532"/>
    <w:rsid w:val="00E815A0"/>
    <w:rsid w:val="00E8186E"/>
    <w:rsid w:val="00E823E2"/>
    <w:rsid w:val="00E82747"/>
    <w:rsid w:val="00E82E30"/>
    <w:rsid w:val="00E84290"/>
    <w:rsid w:val="00E84D7D"/>
    <w:rsid w:val="00E85AC8"/>
    <w:rsid w:val="00E85B37"/>
    <w:rsid w:val="00E85C02"/>
    <w:rsid w:val="00E85F4A"/>
    <w:rsid w:val="00E8605A"/>
    <w:rsid w:val="00E860E5"/>
    <w:rsid w:val="00E870BA"/>
    <w:rsid w:val="00E87C72"/>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0CC5"/>
    <w:rsid w:val="00EE0D05"/>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35DB"/>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3173"/>
    <w:rsid w:val="00F13221"/>
    <w:rsid w:val="00F13A6E"/>
    <w:rsid w:val="00F148B0"/>
    <w:rsid w:val="00F14D6E"/>
    <w:rsid w:val="00F153B0"/>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43BD"/>
    <w:rsid w:val="00F247E5"/>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620"/>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6E2C"/>
    <w:rsid w:val="00F57084"/>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4E3"/>
    <w:rsid w:val="00F64A8E"/>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AF"/>
    <w:rsid w:val="00F740B6"/>
    <w:rsid w:val="00F7471A"/>
    <w:rsid w:val="00F748F4"/>
    <w:rsid w:val="00F7504A"/>
    <w:rsid w:val="00F75305"/>
    <w:rsid w:val="00F755DF"/>
    <w:rsid w:val="00F758ED"/>
    <w:rsid w:val="00F75CE8"/>
    <w:rsid w:val="00F75DF3"/>
    <w:rsid w:val="00F760B6"/>
    <w:rsid w:val="00F7649E"/>
    <w:rsid w:val="00F76DAA"/>
    <w:rsid w:val="00F80129"/>
    <w:rsid w:val="00F825DA"/>
    <w:rsid w:val="00F82C5B"/>
    <w:rsid w:val="00F830FD"/>
    <w:rsid w:val="00F8316A"/>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87F8B"/>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239"/>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E36"/>
    <w:rsid w:val="00FB4A26"/>
    <w:rsid w:val="00FB4E1E"/>
    <w:rsid w:val="00FB5035"/>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uiPriority="99" w:qFormat="1"/>
    <w:lsdException w:name="caption" w:semiHidden="1" w:unhideWhenUsed="1" w:qFormat="1"/>
    <w:lsdException w:name="envelope return" w:qFormat="1"/>
    <w:lsdException w:name="footnote reference" w:semiHidden="1"/>
    <w:lsdException w:name="annotation reference" w:uiPriority="99"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572A"/>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5"/>
    <w:pPr>
      <w:ind w:left="851"/>
    </w:pPr>
  </w:style>
  <w:style w:type="paragraph" w:styleId="a5">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pPr>
      <w:ind w:left="200" w:hanging="200"/>
    </w:pPr>
  </w:style>
  <w:style w:type="paragraph" w:styleId="a8">
    <w:name w:val="Note Heading"/>
    <w:basedOn w:val="a"/>
    <w:next w:val="a"/>
    <w:link w:val="a9"/>
    <w:qFormat/>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pPr>
      <w:ind w:left="1600" w:hanging="200"/>
    </w:pPr>
  </w:style>
  <w:style w:type="paragraph" w:styleId="ab">
    <w:name w:val="E-mail Signature"/>
    <w:basedOn w:val="a"/>
    <w:link w:val="ac"/>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pPr>
      <w:ind w:left="1000" w:hanging="200"/>
    </w:pPr>
  </w:style>
  <w:style w:type="paragraph" w:styleId="af">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rPr>
      <w:rFonts w:ascii="Segoe UI" w:hAnsi="Segoe UI" w:cs="Segoe UI"/>
      <w:sz w:val="16"/>
      <w:szCs w:val="16"/>
    </w:rPr>
  </w:style>
  <w:style w:type="paragraph" w:styleId="af2">
    <w:name w:val="toa heading"/>
    <w:basedOn w:val="a"/>
    <w:next w:val="a"/>
    <w:pPr>
      <w:spacing w:before="120"/>
    </w:pPr>
    <w:rPr>
      <w:rFonts w:ascii="Calibri Light" w:eastAsia="Times New Roman" w:hAnsi="Calibri Light"/>
      <w:b/>
      <w:bCs/>
      <w:sz w:val="24"/>
      <w:szCs w:val="24"/>
    </w:rPr>
  </w:style>
  <w:style w:type="paragraph" w:styleId="af3">
    <w:name w:val="annotation text"/>
    <w:basedOn w:val="a"/>
    <w:link w:val="af4"/>
    <w:uiPriority w:val="99"/>
    <w:qFormat/>
  </w:style>
  <w:style w:type="paragraph" w:styleId="60">
    <w:name w:val="index 6"/>
    <w:basedOn w:val="a"/>
    <w:next w:val="a"/>
    <w:pPr>
      <w:ind w:left="1200" w:hanging="200"/>
    </w:pPr>
  </w:style>
  <w:style w:type="paragraph" w:styleId="af5">
    <w:name w:val="Salutation"/>
    <w:basedOn w:val="a"/>
    <w:next w:val="a"/>
    <w:link w:val="af6"/>
  </w:style>
  <w:style w:type="paragraph" w:styleId="33">
    <w:name w:val="Body Text 3"/>
    <w:basedOn w:val="a"/>
    <w:link w:val="34"/>
    <w:pPr>
      <w:spacing w:after="120"/>
    </w:pPr>
    <w:rPr>
      <w:sz w:val="16"/>
      <w:szCs w:val="16"/>
    </w:rPr>
  </w:style>
  <w:style w:type="paragraph" w:styleId="af7">
    <w:name w:val="Closing"/>
    <w:basedOn w:val="a"/>
    <w:link w:val="af8"/>
    <w:pPr>
      <w:ind w:left="4252"/>
    </w:pPr>
  </w:style>
  <w:style w:type="paragraph" w:styleId="af9">
    <w:name w:val="Body Text"/>
    <w:basedOn w:val="a"/>
    <w:link w:val="afa"/>
    <w:pPr>
      <w:spacing w:after="120"/>
    </w:pPr>
  </w:style>
  <w:style w:type="paragraph" w:styleId="afb">
    <w:name w:val="Body Text Indent"/>
    <w:basedOn w:val="a"/>
    <w:link w:val="afc"/>
    <w:pPr>
      <w:spacing w:after="120"/>
      <w:ind w:left="283"/>
    </w:pPr>
  </w:style>
  <w:style w:type="paragraph" w:styleId="3">
    <w:name w:val="List Number 3"/>
    <w:basedOn w:val="a"/>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pPr>
      <w:spacing w:after="120"/>
      <w:ind w:left="1440" w:right="1440"/>
    </w:pPr>
  </w:style>
  <w:style w:type="paragraph" w:styleId="HTML">
    <w:name w:val="HTML Address"/>
    <w:basedOn w:val="a"/>
    <w:link w:val="HTML0"/>
    <w:rPr>
      <w:i/>
      <w:iCs/>
    </w:rPr>
  </w:style>
  <w:style w:type="paragraph" w:styleId="42">
    <w:name w:val="index 4"/>
    <w:basedOn w:val="a"/>
    <w:next w:val="a"/>
    <w:pPr>
      <w:ind w:left="800" w:hanging="200"/>
    </w:pPr>
  </w:style>
  <w:style w:type="paragraph" w:styleId="aff">
    <w:name w:val="Plain Text"/>
    <w:basedOn w:val="a"/>
    <w:link w:val="aff0"/>
    <w:rPr>
      <w:rFonts w:ascii="Courier New" w:hAnsi="Courier New" w:cs="Courier New"/>
    </w:rPr>
  </w:style>
  <w:style w:type="paragraph" w:styleId="52">
    <w:name w:val="List Bullet 5"/>
    <w:basedOn w:val="41"/>
    <w:pPr>
      <w:ind w:left="1702"/>
    </w:pPr>
  </w:style>
  <w:style w:type="paragraph" w:styleId="4">
    <w:name w:val="List Number 4"/>
    <w:basedOn w:val="a"/>
    <w:pPr>
      <w:numPr>
        <w:numId w:val="2"/>
      </w:numPr>
      <w:contextualSpacing/>
    </w:pPr>
  </w:style>
  <w:style w:type="paragraph" w:styleId="TOC8">
    <w:name w:val="toc 8"/>
    <w:basedOn w:val="TOC1"/>
    <w:next w:val="a"/>
    <w:semiHidden/>
    <w:pPr>
      <w:spacing w:before="180"/>
      <w:ind w:left="2693" w:hanging="2693"/>
    </w:pPr>
    <w:rPr>
      <w:b/>
    </w:rPr>
  </w:style>
  <w:style w:type="paragraph" w:styleId="35">
    <w:name w:val="index 3"/>
    <w:basedOn w:val="a"/>
    <w:next w:val="a"/>
    <w:pPr>
      <w:ind w:left="600" w:hanging="200"/>
    </w:pPr>
  </w:style>
  <w:style w:type="paragraph" w:styleId="aff1">
    <w:name w:val="Date"/>
    <w:basedOn w:val="a"/>
    <w:next w:val="a"/>
    <w:link w:val="aff2"/>
  </w:style>
  <w:style w:type="paragraph" w:styleId="23">
    <w:name w:val="Body Text Indent 2"/>
    <w:basedOn w:val="a"/>
    <w:link w:val="24"/>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rPr>
      <w:rFonts w:ascii="Tahoma" w:hAnsi="Tahoma" w:cs="Tahoma"/>
      <w:sz w:val="16"/>
      <w:szCs w:val="16"/>
    </w:rPr>
  </w:style>
  <w:style w:type="paragraph" w:styleId="aff7">
    <w:name w:val="footer"/>
    <w:basedOn w:val="aff8"/>
    <w:pPr>
      <w:jc w:val="center"/>
    </w:pPr>
    <w:rPr>
      <w:i/>
    </w:rPr>
  </w:style>
  <w:style w:type="paragraph" w:styleId="aff8">
    <w:name w:val="header"/>
    <w:link w:val="aff9"/>
    <w:pPr>
      <w:widowControl w:val="0"/>
    </w:pPr>
    <w:rPr>
      <w:rFonts w:ascii="Arial" w:eastAsia="宋体" w:hAnsi="Arial" w:cs="Times New Roman"/>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pPr>
      <w:ind w:left="4252"/>
    </w:pPr>
  </w:style>
  <w:style w:type="paragraph" w:styleId="43">
    <w:name w:val="List Continue 4"/>
    <w:basedOn w:val="a"/>
    <w:pPr>
      <w:spacing w:after="120"/>
      <w:ind w:left="1132"/>
      <w:contextualSpacing/>
    </w:pPr>
  </w:style>
  <w:style w:type="paragraph" w:styleId="affd">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f0">
    <w:name w:val="footnote text"/>
    <w:basedOn w:val="a"/>
    <w:semiHidden/>
    <w:pPr>
      <w:keepLines/>
      <w:spacing w:after="0"/>
      <w:ind w:left="454" w:hanging="454"/>
    </w:pPr>
    <w:rPr>
      <w:sz w:val="16"/>
    </w:rPr>
  </w:style>
  <w:style w:type="paragraph" w:styleId="54">
    <w:name w:val="List 5"/>
    <w:basedOn w:val="44"/>
    <w:pPr>
      <w:ind w:left="1702"/>
    </w:pPr>
  </w:style>
  <w:style w:type="paragraph" w:styleId="44">
    <w:name w:val="List 4"/>
    <w:basedOn w:val="31"/>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style>
  <w:style w:type="paragraph" w:styleId="TOC9">
    <w:name w:val="toc 9"/>
    <w:basedOn w:val="TOC8"/>
    <w:next w:val="a"/>
    <w:semiHidden/>
    <w:pPr>
      <w:ind w:left="1418" w:hanging="1418"/>
    </w:pPr>
  </w:style>
  <w:style w:type="paragraph" w:styleId="25">
    <w:name w:val="Body Text 2"/>
    <w:basedOn w:val="a"/>
    <w:link w:val="26"/>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rPr>
      <w:rFonts w:ascii="Courier New" w:hAnsi="Courier New" w:cs="Courier New"/>
    </w:rPr>
  </w:style>
  <w:style w:type="paragraph" w:styleId="afff4">
    <w:name w:val="Normal (Web)"/>
    <w:basedOn w:val="a"/>
    <w:uiPriority w:val="99"/>
    <w:rPr>
      <w:sz w:val="24"/>
      <w:szCs w:val="24"/>
    </w:rPr>
  </w:style>
  <w:style w:type="paragraph" w:styleId="38">
    <w:name w:val="List Continue 3"/>
    <w:basedOn w:val="a"/>
    <w:pPr>
      <w:spacing w:after="120"/>
      <w:ind w:left="849"/>
      <w:contextualSpacing/>
    </w:pPr>
  </w:style>
  <w:style w:type="paragraph" w:styleId="28">
    <w:name w:val="index 2"/>
    <w:basedOn w:val="11"/>
    <w:next w:val="a"/>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rPr>
      <w:b/>
      <w:bCs/>
    </w:rPr>
  </w:style>
  <w:style w:type="paragraph" w:styleId="afff9">
    <w:name w:val="Body Text First Indent"/>
    <w:basedOn w:val="af9"/>
    <w:link w:val="afffa"/>
    <w:pPr>
      <w:ind w:firstLine="210"/>
    </w:pPr>
  </w:style>
  <w:style w:type="paragraph" w:styleId="29">
    <w:name w:val="Body Text First Indent 2"/>
    <w:basedOn w:val="afb"/>
    <w:link w:val="2a"/>
    <w:pPr>
      <w:ind w:firstLine="210"/>
    </w:pPr>
  </w:style>
  <w:style w:type="table" w:styleId="afff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rPr>
      <w:color w:val="800080"/>
      <w:u w:val="single"/>
    </w:rPr>
  </w:style>
  <w:style w:type="character" w:styleId="afffe">
    <w:name w:val="Hyperlink"/>
    <w:uiPriority w:val="99"/>
    <w:qFormat/>
    <w:rPr>
      <w:color w:val="0000FF"/>
      <w:u w:val="single"/>
    </w:rPr>
  </w:style>
  <w:style w:type="character" w:styleId="affff">
    <w:name w:val="annotation reference"/>
    <w:uiPriority w:val="99"/>
    <w:qFormat/>
    <w:rPr>
      <w:sz w:val="16"/>
    </w:rPr>
  </w:style>
  <w:style w:type="character" w:styleId="afff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4"/>
  </w:style>
  <w:style w:type="paragraph" w:customStyle="1" w:styleId="B5">
    <w:name w:val="B5"/>
    <w:basedOn w:val="54"/>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ff9">
    <w:name w:val="页眉 字符"/>
    <w:link w:val="aff8"/>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afa">
    <w:name w:val="正文文本 字符"/>
    <w:link w:val="af9"/>
    <w:rPr>
      <w:rFonts w:ascii="Times New Roman" w:hAnsi="Times New Roman"/>
      <w:lang w:eastAsia="en-US"/>
    </w:rPr>
  </w:style>
  <w:style w:type="character" w:customStyle="1" w:styleId="26">
    <w:name w:val="正文文本 2 字符"/>
    <w:link w:val="25"/>
    <w:rPr>
      <w:rFonts w:ascii="Times New Roman" w:hAnsi="Times New Roman"/>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afffa">
    <w:name w:val="正文文本首行缩进 字符"/>
    <w:link w:val="afff9"/>
    <w:qFormat/>
    <w:rPr>
      <w:rFonts w:ascii="Times New Roman" w:hAnsi="Times New Roman"/>
      <w:lang w:eastAsia="en-US"/>
    </w:rPr>
  </w:style>
  <w:style w:type="character" w:customStyle="1" w:styleId="afc">
    <w:name w:val="正文文本缩进 字符"/>
    <w:link w:val="afb"/>
    <w:rPr>
      <w:rFonts w:ascii="Times New Roman" w:hAnsi="Times New Roman"/>
      <w:lang w:eastAsia="en-US"/>
    </w:rPr>
  </w:style>
  <w:style w:type="character" w:customStyle="1" w:styleId="2a">
    <w:name w:val="正文文本首行缩进 2 字符"/>
    <w:link w:val="29"/>
    <w:rPr>
      <w:rFonts w:ascii="Times New Roman" w:hAnsi="Times New Roman"/>
      <w:lang w:eastAsia="en-US"/>
    </w:rPr>
  </w:style>
  <w:style w:type="character" w:customStyle="1" w:styleId="24">
    <w:name w:val="正文文本缩进 2 字符"/>
    <w:link w:val="23"/>
    <w:rPr>
      <w:rFonts w:ascii="Times New Roman" w:hAnsi="Times New Roman"/>
      <w:lang w:eastAsia="en-US"/>
    </w:rPr>
  </w:style>
  <w:style w:type="character" w:customStyle="1" w:styleId="37">
    <w:name w:val="正文文本缩进 3 字符"/>
    <w:link w:val="36"/>
    <w:rPr>
      <w:rFonts w:ascii="Times New Roman" w:hAnsi="Times New Roman"/>
      <w:sz w:val="16"/>
      <w:szCs w:val="16"/>
      <w:lang w:eastAsia="en-US"/>
    </w:rPr>
  </w:style>
  <w:style w:type="character" w:customStyle="1" w:styleId="af8">
    <w:name w:val="结束语 字符"/>
    <w:link w:val="af7"/>
    <w:rPr>
      <w:rFonts w:ascii="Times New Roman" w:hAnsi="Times New Roman"/>
      <w:lang w:eastAsia="en-US"/>
    </w:rPr>
  </w:style>
  <w:style w:type="character" w:customStyle="1" w:styleId="af4">
    <w:name w:val="批注文字 字符"/>
    <w:link w:val="af3"/>
    <w:uiPriority w:val="99"/>
    <w:qFormat/>
    <w:rPr>
      <w:rFonts w:ascii="Times New Roman" w:hAnsi="Times New Roman"/>
      <w:lang w:eastAsia="en-US"/>
    </w:rPr>
  </w:style>
  <w:style w:type="character" w:customStyle="1" w:styleId="afff8">
    <w:name w:val="批注主题 字符"/>
    <w:link w:val="afff7"/>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rPr>
      <w:rFonts w:ascii="Times New Roman" w:hAnsi="Times New Roman"/>
      <w:lang w:eastAsia="en-US"/>
    </w:rPr>
  </w:style>
  <w:style w:type="character" w:customStyle="1" w:styleId="aff4">
    <w:name w:val="尾注文本 字符"/>
    <w:link w:val="aff3"/>
    <w:rPr>
      <w:rFonts w:ascii="Times New Roman" w:hAnsi="Times New Roman"/>
      <w:lang w:eastAsia="en-US"/>
    </w:rPr>
  </w:style>
  <w:style w:type="character" w:customStyle="1" w:styleId="HTML0">
    <w:name w:val="HTML 地址 字符"/>
    <w:link w:val="HTML"/>
    <w:rPr>
      <w:rFonts w:ascii="Times New Roman" w:hAnsi="Times New Roman"/>
      <w:i/>
      <w:iCs/>
      <w:lang w:eastAsia="en-US"/>
    </w:rPr>
  </w:style>
  <w:style w:type="character" w:customStyle="1" w:styleId="HTML2">
    <w:name w:val="HTML 预设格式 字符"/>
    <w:link w:val="HTML1"/>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rPr>
      <w:rFonts w:ascii="Times New Roman" w:hAnsi="Times New Roman"/>
      <w:i/>
      <w:iCs/>
      <w:color w:val="4472C4"/>
      <w:lang w:eastAsia="en-US"/>
    </w:rPr>
  </w:style>
  <w:style w:type="paragraph" w:styleId="affff3">
    <w:name w:val="List Paragraph"/>
    <w:basedOn w:val="a"/>
    <w:link w:val="12"/>
    <w:uiPriority w:val="34"/>
    <w:qFormat/>
    <w:pPr>
      <w:ind w:left="720"/>
    </w:pPr>
  </w:style>
  <w:style w:type="character" w:customStyle="1" w:styleId="a4">
    <w:name w:val="宏文本 字符"/>
    <w:link w:val="a3"/>
    <w:rPr>
      <w:rFonts w:ascii="Courier New" w:hAnsi="Courier New" w:cs="Courier New"/>
      <w:lang w:eastAsia="en-US"/>
    </w:rPr>
  </w:style>
  <w:style w:type="character" w:customStyle="1" w:styleId="afff3">
    <w:name w:val="信息标题 字符"/>
    <w:link w:val="afff2"/>
    <w:rPr>
      <w:rFonts w:ascii="Calibri Light" w:eastAsia="Times New Roman" w:hAnsi="Calibri Light"/>
      <w:sz w:val="24"/>
      <w:szCs w:val="24"/>
      <w:shd w:val="pct20" w:color="auto" w:fill="auto"/>
      <w:lang w:eastAsia="en-US"/>
    </w:rPr>
  </w:style>
  <w:style w:type="paragraph" w:styleId="affff4">
    <w:name w:val="No Spacing"/>
    <w:uiPriority w:val="1"/>
    <w:qFormat/>
    <w:rPr>
      <w:rFonts w:ascii="Times New Roman" w:eastAsia="宋体" w:hAnsi="Times New Roman" w:cs="Times New Roman"/>
      <w:lang w:val="en-GB" w:eastAsia="en-US"/>
    </w:rPr>
  </w:style>
  <w:style w:type="character" w:customStyle="1" w:styleId="a9">
    <w:name w:val="注释标题 字符"/>
    <w:link w:val="a8"/>
    <w:rPr>
      <w:rFonts w:ascii="Times New Roman" w:hAnsi="Times New Roman"/>
      <w:lang w:eastAsia="en-US"/>
    </w:rPr>
  </w:style>
  <w:style w:type="character" w:customStyle="1" w:styleId="aff0">
    <w:name w:val="纯文本 字符"/>
    <w:link w:val="aff"/>
    <w:rPr>
      <w:rFonts w:ascii="Courier New" w:hAnsi="Courier New" w:cs="Courier New"/>
      <w:lang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eastAsia="en-US"/>
    </w:rPr>
  </w:style>
  <w:style w:type="character" w:customStyle="1" w:styleId="af6">
    <w:name w:val="称呼 字符"/>
    <w:link w:val="af5"/>
    <w:rPr>
      <w:rFonts w:ascii="Times New Roman" w:hAnsi="Times New Roman"/>
      <w:lang w:eastAsia="en-US"/>
    </w:rPr>
  </w:style>
  <w:style w:type="character" w:customStyle="1" w:styleId="affc">
    <w:name w:val="签名 字符"/>
    <w:link w:val="affb"/>
    <w:rPr>
      <w:rFonts w:ascii="Times New Roman" w:hAnsi="Times New Roman"/>
      <w:lang w:eastAsia="en-US"/>
    </w:rPr>
  </w:style>
  <w:style w:type="character" w:customStyle="1" w:styleId="afff">
    <w:name w:val="副标题 字符"/>
    <w:link w:val="affe"/>
    <w:rPr>
      <w:rFonts w:ascii="Calibri Light" w:eastAsia="Times New Roman" w:hAnsi="Calibri Light"/>
      <w:sz w:val="24"/>
      <w:szCs w:val="24"/>
      <w:lang w:eastAsia="en-US"/>
    </w:rPr>
  </w:style>
  <w:style w:type="character" w:customStyle="1" w:styleId="afff6">
    <w:name w:val="标题 字符"/>
    <w:link w:val="afff5"/>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rPr>
      <w:rFonts w:ascii="Tahoma" w:hAnsi="Tahoma" w:cs="Tahoma"/>
      <w:sz w:val="16"/>
      <w:szCs w:val="16"/>
      <w:lang w:eastAsia="en-US"/>
    </w:rPr>
  </w:style>
  <w:style w:type="character" w:customStyle="1" w:styleId="12">
    <w:name w:val="列表段落 字符1"/>
    <w:link w:val="affff3"/>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style>
  <w:style w:type="paragraph" w:customStyle="1" w:styleId="13">
    <w:name w:val="列出段落1"/>
    <w:basedOn w:val="a"/>
    <w:link w:val="Char"/>
    <w:pPr>
      <w:ind w:left="720"/>
    </w:pPr>
    <w:rPr>
      <w:lang w:val="en-US" w:eastAsia="zh-CN"/>
    </w:rPr>
  </w:style>
  <w:style w:type="character" w:customStyle="1" w:styleId="Char">
    <w:name w:val="列出段落 Char"/>
    <w:basedOn w:val="a0"/>
    <w:link w:val="13"/>
    <w:uiPriority w:val="34"/>
    <w:qFormat/>
    <w:rPr>
      <w:rFonts w:ascii="Times New Roman" w:hAnsi="Times New Roman" w:cs="Times New Roman" w:hint="default"/>
      <w:lang w:eastAsia="en-US"/>
    </w:rPr>
  </w:style>
  <w:style w:type="paragraph" w:customStyle="1" w:styleId="14">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f7"/>
    <w:pPr>
      <w:ind w:left="720"/>
    </w:pPr>
    <w:rPr>
      <w:lang w:val="en-US" w:eastAsia="zh-CN"/>
    </w:rPr>
  </w:style>
  <w:style w:type="character" w:customStyle="1" w:styleId="affff7">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4"/>
    <w:uiPriority w:val="34"/>
    <w:qFormat/>
    <w:rPr>
      <w:rFonts w:ascii="Times New Roman" w:eastAsia="Malgun Gothic" w:hAnsi="Times New Roman" w:cs="Times New Roman" w:hint="default"/>
      <w:color w:val="000000"/>
      <w:lang w:val="en-US"/>
    </w:rPr>
  </w:style>
  <w:style w:type="paragraph" w:styleId="affff8">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0">
    <w:name w:val="标题 1 字符"/>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等线"/>
      <w:lang w:eastAsia="zh-CN"/>
    </w:rPr>
  </w:style>
  <w:style w:type="paragraph" w:customStyle="1" w:styleId="H2">
    <w:name w:val="H2"/>
    <w:basedOn w:val="a"/>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styleId="affff9">
    <w:name w:val="Unresolved Mention"/>
    <w:basedOn w:val="a0"/>
    <w:uiPriority w:val="99"/>
    <w:semiHidden/>
    <w:unhideWhenUsed/>
    <w:rsid w:val="009B73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0_Goteborg_2025-08/INBOX/DRAFTS/FS_6G_ARC/Tdoc_ordering/TdocsByAgenda_FS_6G_ARC_r2_cl.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0_Goteborg_2025-08/INBOX/DRAFTS/FS_6G_ARC/Tdoc_ordering/TdocsByAgenda_FS_6G_ARC_r2_cl.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3C234736-23C3-4008-B1E1-24024CE0D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8350</Words>
  <Characters>47595</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55834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xiaobo</cp:lastModifiedBy>
  <cp:revision>5</cp:revision>
  <cp:lastPrinted>1900-01-04T09:00:00Z</cp:lastPrinted>
  <dcterms:created xsi:type="dcterms:W3CDTF">2025-09-29T04:24:00Z</dcterms:created>
  <dcterms:modified xsi:type="dcterms:W3CDTF">2025-09-30T06:53:00Z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